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7571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117D">
        <w:fldChar w:fldCharType="begin"/>
      </w:r>
      <w:r w:rsidR="008D117D">
        <w:instrText xml:space="preserve"> DOCPROPERTY  TSG/WGRef  \* MERGEFORMAT </w:instrText>
      </w:r>
      <w:r w:rsidR="008D117D">
        <w:fldChar w:fldCharType="separate"/>
      </w:r>
      <w:r w:rsidR="00F70A96">
        <w:rPr>
          <w:b/>
          <w:noProof/>
          <w:sz w:val="24"/>
        </w:rPr>
        <w:t>RAN4</w:t>
      </w:r>
      <w:r w:rsidR="008D117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117D">
        <w:fldChar w:fldCharType="begin"/>
      </w:r>
      <w:r w:rsidR="008D117D">
        <w:instrText xml:space="preserve"> DOCPROPERTY  MtgSeq  \* MERGEFORMAT </w:instrText>
      </w:r>
      <w:r w:rsidR="008D117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6181">
        <w:rPr>
          <w:b/>
          <w:noProof/>
          <w:sz w:val="24"/>
        </w:rPr>
        <w:t>11</w:t>
      </w:r>
      <w:r w:rsidR="00783786">
        <w:rPr>
          <w:b/>
          <w:noProof/>
          <w:sz w:val="24"/>
        </w:rPr>
        <w:t>2</w:t>
      </w:r>
      <w:r w:rsidR="008D117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117D">
        <w:fldChar w:fldCharType="begin"/>
      </w:r>
      <w:r w:rsidR="008D117D">
        <w:instrText xml:space="preserve"> DOCPROPERTY  Tdoc#  \* MERGEFORMAT </w:instrText>
      </w:r>
      <w:r w:rsidR="008D117D">
        <w:fldChar w:fldCharType="separate"/>
      </w:r>
      <w:r w:rsidR="00A86181">
        <w:rPr>
          <w:b/>
          <w:i/>
          <w:noProof/>
          <w:sz w:val="28"/>
        </w:rPr>
        <w:t>R4-24</w:t>
      </w:r>
      <w:r w:rsidR="008D117D">
        <w:rPr>
          <w:rFonts w:hint="eastAsia"/>
          <w:b/>
          <w:i/>
          <w:noProof/>
          <w:sz w:val="28"/>
          <w:lang w:eastAsia="zh-CN"/>
        </w:rPr>
        <w:t>12148</w:t>
      </w:r>
      <w:r w:rsidR="008D117D">
        <w:rPr>
          <w:b/>
          <w:i/>
          <w:noProof/>
          <w:sz w:val="28"/>
        </w:rPr>
        <w:fldChar w:fldCharType="end"/>
      </w:r>
    </w:p>
    <w:p w14:paraId="7CB45193" w14:textId="043676CC" w:rsidR="001E41F3" w:rsidRDefault="008D11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5699F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BF1E50">
        <w:rPr>
          <w:b/>
          <w:noProof/>
          <w:sz w:val="24"/>
        </w:rPr>
        <w:t xml:space="preserve"> </w:t>
      </w:r>
      <w:r w:rsidR="00783786">
        <w:rPr>
          <w:b/>
          <w:noProof/>
          <w:sz w:val="24"/>
        </w:rPr>
        <w:t>Netherlands</w:t>
      </w:r>
      <w:r w:rsidR="00BF1E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83786">
        <w:rPr>
          <w:b/>
          <w:noProof/>
          <w:sz w:val="24"/>
        </w:rPr>
        <w:t>19</w:t>
      </w:r>
      <w:r w:rsidR="00783786" w:rsidRPr="00783786">
        <w:rPr>
          <w:b/>
          <w:noProof/>
          <w:sz w:val="24"/>
          <w:vertAlign w:val="superscript"/>
        </w:rPr>
        <w:t>th</w:t>
      </w:r>
      <w:r w:rsidR="007837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F1E5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3786">
        <w:rPr>
          <w:b/>
          <w:noProof/>
          <w:sz w:val="24"/>
        </w:rPr>
        <w:t>23</w:t>
      </w:r>
      <w:r w:rsidR="00783786" w:rsidRPr="00783786">
        <w:rPr>
          <w:b/>
          <w:noProof/>
          <w:sz w:val="24"/>
          <w:vertAlign w:val="superscript"/>
        </w:rPr>
        <w:t>rd</w:t>
      </w:r>
      <w:r w:rsidR="00783786">
        <w:rPr>
          <w:b/>
          <w:noProof/>
          <w:sz w:val="24"/>
        </w:rPr>
        <w:t xml:space="preserve"> August,</w:t>
      </w:r>
      <w:r w:rsidR="00BF1E50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9B4E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21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2DF40" w:rsidR="001E41F3" w:rsidRPr="00410371" w:rsidRDefault="008D11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7E0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DF84E" w:rsidR="001E41F3" w:rsidRPr="00410371" w:rsidRDefault="008D117D" w:rsidP="008D117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0588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42DEB" w:rsidR="001E41F3" w:rsidRPr="00410371" w:rsidRDefault="008D11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4898F5" w:rsidR="001E41F3" w:rsidRPr="00410371" w:rsidRDefault="008D11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18.</w:t>
            </w:r>
            <w:r w:rsidR="00783786">
              <w:rPr>
                <w:b/>
                <w:noProof/>
                <w:sz w:val="28"/>
              </w:rPr>
              <w:t>4</w:t>
            </w:r>
            <w:r w:rsidR="00B76C6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5E676" w:rsidR="00F25D98" w:rsidRDefault="00AC5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8CB6B" w:rsidR="001E41F3" w:rsidRDefault="008D11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2175">
              <w:t xml:space="preserve">CR to 38.101-4: </w:t>
            </w:r>
            <w:r w:rsidR="00783786">
              <w:t>Correction on</w:t>
            </w:r>
            <w:r w:rsidR="00F123FE">
              <w:rPr>
                <w:rFonts w:eastAsia="Times New Roman"/>
              </w:rPr>
              <w:t xml:space="preserve"> </w:t>
            </w:r>
            <w:r w:rsidR="00907A64">
              <w:rPr>
                <w:rFonts w:eastAsia="Times New Roman"/>
              </w:rPr>
              <w:t xml:space="preserve">8Rx PDSCH requirement </w:t>
            </w:r>
            <w:r>
              <w:rPr>
                <w:rFonts w:eastAsia="Times New Roma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9D6D" w:rsidR="001E41F3" w:rsidRDefault="008D11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10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BC9EA" w:rsidR="001E41F3" w:rsidRDefault="008D11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10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2B9808" w:rsidR="001E41F3" w:rsidRDefault="001C66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23E31" w:rsidRPr="00623E31">
                <w:rPr>
                  <w:noProof/>
                  <w:lang w:val="de-DE"/>
                </w:rPr>
                <w:t>NR_ENDC_RF_FR1_enh2-Perf</w:t>
              </w:r>
              <w:r w:rsidR="00775C30" w:rsidRPr="00CD085B">
                <w:rPr>
                  <w:noProof/>
                  <w:lang w:val="de-DE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183248" w:rsidR="001E41F3" w:rsidRDefault="008D11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C30">
              <w:rPr>
                <w:noProof/>
              </w:rPr>
              <w:t>2024</w:t>
            </w:r>
            <w:r w:rsidR="000B03C6">
              <w:rPr>
                <w:noProof/>
              </w:rPr>
              <w:t>-0</w:t>
            </w:r>
            <w:r w:rsidR="00783786">
              <w:rPr>
                <w:noProof/>
              </w:rPr>
              <w:t>8</w:t>
            </w:r>
            <w:r w:rsidR="000B03C6">
              <w:rPr>
                <w:noProof/>
              </w:rPr>
              <w:t>-</w:t>
            </w:r>
            <w:r w:rsidR="00FC342D">
              <w:rPr>
                <w:rFonts w:hint="eastAsia"/>
                <w:noProof/>
                <w:lang w:eastAsia="zh-CN"/>
              </w:rPr>
              <w:t>1</w:t>
            </w:r>
            <w:r w:rsidR="0078378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BF98E" w:rsidR="001E41F3" w:rsidRDefault="00783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C4E4C" w:rsidR="001E41F3" w:rsidRDefault="008D11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D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3356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E5A6AB2" w:rsidR="006057A4" w:rsidRPr="007C2097" w:rsidRDefault="006057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8D5484" w:rsidR="001E41F3" w:rsidRDefault="000E4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C25262">
              <w:rPr>
                <w:noProof/>
              </w:rPr>
              <w:t>quare braket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C25262">
              <w:rPr>
                <w:noProof/>
              </w:rPr>
              <w:t xml:space="preserve"> on the requirements should be removed. </w:t>
            </w:r>
            <w:r w:rsidR="00061E30">
              <w:rPr>
                <w:noProof/>
              </w:rPr>
              <w:t>There are some typo existing in the whole paragraph.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1CABC" w14:textId="77777777" w:rsidR="00C6744D" w:rsidRDefault="00061E30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square brakets</w:t>
            </w:r>
          </w:p>
          <w:p w14:paraId="31C656EC" w14:textId="09F14522" w:rsidR="00061E30" w:rsidRDefault="00134FDC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some typos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27602" w:rsidR="001E41F3" w:rsidRDefault="00B80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6744D">
              <w:rPr>
                <w:noProof/>
              </w:rPr>
              <w:t xml:space="preserve">minimum requirement </w:t>
            </w:r>
            <w:r w:rsidR="00C768C2">
              <w:rPr>
                <w:rFonts w:hint="eastAsia"/>
                <w:noProof/>
                <w:lang w:eastAsia="zh-CN"/>
              </w:rPr>
              <w:t xml:space="preserve">PDSCH and PDSCH CA with </w:t>
            </w:r>
            <w:r w:rsidR="001E06B6">
              <w:rPr>
                <w:rFonts w:hint="eastAsia"/>
                <w:noProof/>
                <w:lang w:eastAsia="zh-CN"/>
              </w:rPr>
              <w:t>8Rx</w:t>
            </w:r>
            <w:r w:rsidR="00C768C2">
              <w:rPr>
                <w:rFonts w:hint="eastAsia"/>
                <w:noProof/>
                <w:lang w:eastAsia="zh-CN"/>
              </w:rPr>
              <w:t xml:space="preserve"> reception</w:t>
            </w:r>
            <w:r w:rsidR="001E06B6">
              <w:rPr>
                <w:rFonts w:hint="eastAsia"/>
                <w:noProof/>
                <w:lang w:eastAsia="zh-CN"/>
              </w:rPr>
              <w:t xml:space="preserve"> </w:t>
            </w:r>
            <w:r w:rsidR="00C768C2">
              <w:rPr>
                <w:rFonts w:hint="eastAsia"/>
                <w:noProof/>
                <w:lang w:eastAsia="zh-CN"/>
              </w:rPr>
              <w:t>are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69C0D" w:rsidR="001E41F3" w:rsidRDefault="00E23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5.2.</w:t>
            </w:r>
            <w:r w:rsidR="00074830">
              <w:rPr>
                <w:rFonts w:hint="eastAsia"/>
                <w:noProof/>
                <w:lang w:eastAsia="zh-CN"/>
              </w:rPr>
              <w:t>4, 5.2A</w:t>
            </w:r>
            <w:r w:rsidR="00F91A14">
              <w:rPr>
                <w:rFonts w:hint="eastAsia"/>
                <w:noProof/>
                <w:lang w:eastAsia="zh-CN"/>
              </w:rPr>
              <w:t xml:space="preserve">.4, </w:t>
            </w:r>
            <w:r w:rsidR="00EC52CF">
              <w:rPr>
                <w:rFonts w:hint="eastAsia"/>
                <w:noProof/>
                <w:lang w:eastAsia="zh-CN"/>
              </w:rPr>
              <w:t>A.3.2.</w:t>
            </w:r>
            <w:r w:rsidR="008235E5">
              <w:rPr>
                <w:rFonts w:hint="eastAsia"/>
                <w:noProof/>
                <w:lang w:eastAsia="zh-CN"/>
              </w:rPr>
              <w:t>1</w:t>
            </w:r>
            <w:r w:rsidR="00EC52CF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0F72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B8859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12078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29D1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75A94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D40F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0239E" w14:textId="74544E98" w:rsidR="003A7F58" w:rsidRDefault="003A7F58" w:rsidP="003A7F5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 xml:space="preserve">----------------------------------------------------- Beginning of Change </w:t>
      </w:r>
      <w:r w:rsidR="006E1E56">
        <w:rPr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72BC97FC" w14:textId="77777777" w:rsidR="00771F38" w:rsidRDefault="00771F38">
      <w:pPr>
        <w:rPr>
          <w:noProof/>
        </w:rPr>
      </w:pPr>
    </w:p>
    <w:p w14:paraId="397CA70B" w14:textId="77777777" w:rsidR="003A7F58" w:rsidRDefault="003A7F58" w:rsidP="003A7F58">
      <w:pPr>
        <w:pStyle w:val="Heading5"/>
      </w:pPr>
      <w:r>
        <w:t>5.2.</w:t>
      </w:r>
      <w:r>
        <w:rPr>
          <w:lang w:eastAsia="zh-CN"/>
        </w:rPr>
        <w:t>4</w:t>
      </w:r>
      <w:r>
        <w:t>.2.1</w:t>
      </w:r>
      <w:r>
        <w:rPr>
          <w:lang w:eastAsia="zh-CN"/>
        </w:rPr>
        <w:tab/>
      </w:r>
      <w:r>
        <w:t>Minimum requirements for PDSCH Mapping Type A</w:t>
      </w:r>
    </w:p>
    <w:p w14:paraId="7E2113C1" w14:textId="77777777" w:rsidR="003A7F58" w:rsidRDefault="003A7F58" w:rsidP="003A7F58">
      <w:pPr>
        <w:rPr>
          <w:lang w:eastAsia="zh-CN"/>
        </w:rPr>
      </w:pPr>
      <w:r>
        <w:rPr>
          <w:lang w:eastAsia="zh-CN"/>
        </w:rPr>
        <w:t>The performance requirements are specified in Table 5.2.4.2.1-3 - Table 5.2.4.2.1-7, with the addition of test parameters in Table 5.2.4.2.1-2 and the downlink physical channel setup according to Annex C.3.1.</w:t>
      </w:r>
    </w:p>
    <w:p w14:paraId="55FFCD3F" w14:textId="77777777" w:rsidR="003A7F58" w:rsidRDefault="003A7F58" w:rsidP="003A7F58">
      <w:pPr>
        <w:rPr>
          <w:lang w:eastAsia="zh-CN"/>
        </w:rPr>
      </w:pPr>
      <w:r>
        <w:rPr>
          <w:lang w:eastAsia="zh-CN"/>
        </w:rPr>
        <w:t>The test purposes are specified in Table 5.2.4.2.1-1.</w:t>
      </w:r>
    </w:p>
    <w:p w14:paraId="5171C6B9" w14:textId="77777777" w:rsidR="003A7F58" w:rsidRDefault="003A7F58" w:rsidP="003A7F58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5.2.4.2.1-1</w:t>
      </w:r>
      <w:r>
        <w:rPr>
          <w:rFonts w:ascii="Arial" w:hAnsi="Arial"/>
          <w:b/>
          <w:lang w:eastAsia="zh-CN"/>
        </w:rPr>
        <w:t>:</w:t>
      </w:r>
      <w:r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A7F58" w14:paraId="5C89E658" w14:textId="77777777" w:rsidTr="003A7F5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8312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178B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3A7F58" w14:paraId="31D64B97" w14:textId="77777777" w:rsidTr="003A7F5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964F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Verify the PDSCH mapping Type A normal performance under 8 receive antenna conditions and with different channel models, MCSs and number of MIMO layers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3475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1-1, 2-1, 3-1, 4-1, 5-1</w:t>
            </w:r>
          </w:p>
        </w:tc>
      </w:tr>
    </w:tbl>
    <w:p w14:paraId="051EA697" w14:textId="77777777" w:rsidR="003A7F58" w:rsidRDefault="003A7F58" w:rsidP="003A7F58">
      <w:pPr>
        <w:rPr>
          <w:b/>
        </w:rPr>
      </w:pPr>
    </w:p>
    <w:p w14:paraId="03E9B451" w14:textId="77777777" w:rsidR="003A7F58" w:rsidRDefault="003A7F58" w:rsidP="003A7F58">
      <w:pPr>
        <w:pStyle w:val="TH"/>
      </w:pPr>
      <w:r>
        <w:t>Table 5.2.4.2.1-</w:t>
      </w:r>
      <w:r>
        <w:rPr>
          <w:lang w:eastAsia="zh-CN"/>
        </w:rPr>
        <w:t>2: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3A7F58" w14:paraId="764BF1A6" w14:textId="77777777" w:rsidTr="003A7F58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4983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0860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FFEC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3A7F58" w14:paraId="7322D724" w14:textId="77777777" w:rsidTr="003A7F58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633E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17C4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96AA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3A7F58" w14:paraId="55C6F702" w14:textId="77777777" w:rsidTr="003A7F58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462C3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8EDC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545B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A7F58" w14:paraId="18DA3249" w14:textId="77777777" w:rsidTr="003A7F58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DA4C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75E4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9554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87C3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A</w:t>
            </w:r>
          </w:p>
        </w:tc>
      </w:tr>
      <w:tr w:rsidR="003A7F58" w14:paraId="3A74C51A" w14:textId="77777777" w:rsidTr="003A7F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EA79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D02A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BB8B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86A2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A7F58" w14:paraId="7D75D6D7" w14:textId="77777777" w:rsidTr="003A7F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3E87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90D7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731B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94F8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3A7F58" w14:paraId="6075E3D9" w14:textId="77777777" w:rsidTr="003A7F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F3C3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4AD7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137D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8623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Specific to each </w:t>
            </w:r>
            <w:r>
              <w:rPr>
                <w:rFonts w:ascii="Arial" w:hAnsi="Arial" w:cs="Arial"/>
                <w:sz w:val="18"/>
              </w:rPr>
              <w:t>Reference channel</w:t>
            </w:r>
          </w:p>
        </w:tc>
      </w:tr>
      <w:tr w:rsidR="003A7F58" w14:paraId="3EE93EE2" w14:textId="77777777" w:rsidTr="003A7F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F4B1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039D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8BA9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7BE8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A7F58" w14:paraId="7E27767A" w14:textId="77777777" w:rsidTr="003A7F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4882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65FD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6EAE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E5E7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Static</w:t>
            </w:r>
          </w:p>
        </w:tc>
      </w:tr>
      <w:tr w:rsidR="003A7F58" w14:paraId="7D209A95" w14:textId="77777777" w:rsidTr="003A7F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22ED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BAA2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BF34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0C60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3A7F58" w14:paraId="7D605306" w14:textId="77777777" w:rsidTr="003A7F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52EB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E6E5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E41E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0F5E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0</w:t>
            </w:r>
          </w:p>
        </w:tc>
      </w:tr>
      <w:tr w:rsidR="003A7F58" w14:paraId="71BF541E" w14:textId="77777777" w:rsidTr="003A7F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1120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F3E1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F74C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027D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3A7F58" w14:paraId="2C6EA061" w14:textId="77777777" w:rsidTr="003A7F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F384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E918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04E7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DAD3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Non-interleaved</w:t>
            </w:r>
          </w:p>
        </w:tc>
      </w:tr>
      <w:tr w:rsidR="003A7F58" w14:paraId="76BDEB27" w14:textId="77777777" w:rsidTr="003A7F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66E8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9890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B4B0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9ED3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3A7F58" w14:paraId="2F40687A" w14:textId="77777777" w:rsidTr="003A7F58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2396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2B68" w14:textId="77777777" w:rsidR="003A7F58" w:rsidRDefault="003A7F5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D645" w14:textId="77777777" w:rsidR="003A7F58" w:rsidRDefault="003A7F5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1CB1" w14:textId="77777777" w:rsidR="003A7F58" w:rsidRDefault="003A7F5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1</w:t>
            </w:r>
          </w:p>
        </w:tc>
      </w:tr>
      <w:tr w:rsidR="003A7F58" w14:paraId="495BBADE" w14:textId="77777777" w:rsidTr="003A7F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D04F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452F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F7C9" w14:textId="77777777" w:rsidR="003A7F58" w:rsidRDefault="003A7F5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C072" w14:textId="77777777" w:rsidR="003A7F58" w:rsidRDefault="003A7F58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A7F58" w14:paraId="32814D89" w14:textId="77777777" w:rsidTr="003A7F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AE3D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40F6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FF4C" w14:textId="77777777" w:rsidR="003A7F58" w:rsidRDefault="003A7F5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EFF6" w14:textId="77777777" w:rsidR="003A7F58" w:rsidRDefault="003A7F5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for rank &lt;= 4</w:t>
            </w:r>
          </w:p>
          <w:p w14:paraId="110972AF" w14:textId="77777777" w:rsidR="003A7F58" w:rsidRDefault="003A7F58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for rank &gt; 4</w:t>
            </w:r>
          </w:p>
        </w:tc>
      </w:tr>
      <w:tr w:rsidR="003A7F58" w14:paraId="2824C6CB" w14:textId="77777777" w:rsidTr="003A7F58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4FD2" w14:textId="77777777" w:rsidR="003A7F58" w:rsidRDefault="003A7F5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Codebook configuration 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F6F7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CodebookType</w:t>
            </w:r>
            <w:proofErr w:type="spell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4D1B" w14:textId="77777777" w:rsidR="003A7F58" w:rsidRDefault="003A7F5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C386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typeI-SinglePanel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4Tx and 8Tx</w:t>
            </w:r>
          </w:p>
        </w:tc>
      </w:tr>
      <w:tr w:rsidR="003A7F58" w14:paraId="5CA4EE8B" w14:textId="77777777" w:rsidTr="003A7F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2ECB" w14:textId="77777777" w:rsidR="003A7F58" w:rsidRDefault="003A7F5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DB71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CodebookMode</w:t>
            </w:r>
            <w:proofErr w:type="spell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52A6" w14:textId="77777777" w:rsidR="003A7F58" w:rsidRDefault="003A7F5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608E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3A7F58" w14:paraId="3A4C94F8" w14:textId="77777777" w:rsidTr="003A7F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24DC" w14:textId="77777777" w:rsidR="003A7F58" w:rsidRDefault="003A7F5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E803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77A2" w14:textId="77777777" w:rsidR="003A7F58" w:rsidRDefault="003A7F5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52B3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(2,1) for 4Tx</w:t>
            </w:r>
          </w:p>
          <w:p w14:paraId="2F96767E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(4,1) for 8Tx</w:t>
            </w:r>
          </w:p>
        </w:tc>
      </w:tr>
      <w:tr w:rsidR="003A7F58" w14:paraId="5407433A" w14:textId="77777777" w:rsidTr="003A7F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B5BA" w14:textId="77777777" w:rsidR="003A7F58" w:rsidRDefault="003A7F5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6CED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7717" w14:textId="77777777" w:rsidR="003A7F58" w:rsidRDefault="003A7F5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B9FF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(4,1)</w:t>
            </w:r>
          </w:p>
        </w:tc>
      </w:tr>
      <w:tr w:rsidR="003A7F58" w14:paraId="097C4050" w14:textId="77777777" w:rsidTr="003A7F58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EEDF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for tracking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C2F1" w14:textId="77777777" w:rsidR="003A7F58" w:rsidRDefault="003A7F5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OFDM symbol in the PRB used for CSI-RS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80E6" w14:textId="77777777" w:rsidR="003A7F58" w:rsidRDefault="003A7F5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E061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0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= 5 for CSI-RS resource 1 and 3</w:t>
            </w:r>
          </w:p>
          <w:p w14:paraId="3612C780" w14:textId="77777777" w:rsidR="003A7F58" w:rsidRDefault="003A7F58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9 for CSI-RS resource 2 and 4</w:t>
            </w:r>
          </w:p>
        </w:tc>
      </w:tr>
      <w:tr w:rsidR="003A7F58" w14:paraId="0F2989E0" w14:textId="77777777" w:rsidTr="003A7F58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E31F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26F5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40E0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3A7F58" w14:paraId="6A05D865" w14:textId="77777777" w:rsidTr="003A7F58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0834" w14:textId="77777777" w:rsidR="003A7F58" w:rsidRDefault="003A7F5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84B7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2172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Specific to each</w:t>
            </w:r>
            <w:r>
              <w:rPr>
                <w:rFonts w:ascii="Arial" w:hAnsi="Arial"/>
                <w:sz w:val="18"/>
                <w:lang w:eastAsia="zh-CN"/>
              </w:rPr>
              <w:t xml:space="preserve"> TDD</w:t>
            </w:r>
            <w:r>
              <w:rPr>
                <w:rFonts w:ascii="Arial" w:hAnsi="Arial"/>
                <w:sz w:val="18"/>
              </w:rPr>
              <w:t xml:space="preserve"> UL-DL pattern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and as defined in Annex A.1.2</w:t>
            </w:r>
          </w:p>
        </w:tc>
      </w:tr>
    </w:tbl>
    <w:p w14:paraId="7D4B8D8E" w14:textId="77777777" w:rsidR="003A7F58" w:rsidRDefault="003A7F58" w:rsidP="003A7F58"/>
    <w:p w14:paraId="56826BE2" w14:textId="77777777" w:rsidR="003A7F58" w:rsidRDefault="003A7F58" w:rsidP="003A7F58">
      <w:pPr>
        <w:pStyle w:val="TH"/>
      </w:pPr>
      <w:r>
        <w:t>Table 5.2.4.2.1-3: Minimum performance for Rank 2 with Baseline SU-MIMO 8Rx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58"/>
      </w:tblGrid>
      <w:tr w:rsidR="003A7F58" w14:paraId="323FD0CE" w14:textId="77777777" w:rsidTr="003A7F58">
        <w:trPr>
          <w:trHeight w:val="384"/>
          <w:jc w:val="center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19B22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965FA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Reference channel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AA26FA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601BC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</w:rPr>
              <w:t>Modulation format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D7CFD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0C64F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49AB8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04C66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3A7F58" w14:paraId="68537364" w14:textId="77777777" w:rsidTr="003A7F58">
        <w:trPr>
          <w:trHeight w:val="3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A2A1A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E1B49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99251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EFC40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00063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BA757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F721F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A9EDF9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B3F2E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3A7F58" w14:paraId="6C7618C1" w14:textId="77777777" w:rsidTr="003A7F58">
        <w:trPr>
          <w:trHeight w:val="194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EBF8F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1-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7B0EE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R.PDSCH.2-3.1 TDD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B8E74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4B283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64QAM, </w:t>
            </w:r>
            <w:r>
              <w:rPr>
                <w:rFonts w:ascii="Arial" w:hAnsi="Arial"/>
                <w:sz w:val="18"/>
                <w:lang w:eastAsia="zh-CN"/>
              </w:rPr>
              <w:t>0.50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1122C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2FFDE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TDLC300-100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ED856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, ULA Medium B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6E62A3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AE9BE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" w:author="Ericsson_Jiakai" w:date="2024-07-30T17:34:00Z">
              <w:r w:rsidDel="00C468CD">
                <w:rPr>
                  <w:rFonts w:ascii="Arial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13.7</w:t>
            </w:r>
            <w:del w:id="2" w:author="Ericsson_Jiakai" w:date="2024-07-30T17:34:00Z">
              <w:r w:rsidDel="00C468CD">
                <w:rPr>
                  <w:rFonts w:ascii="Arial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9A09256" w14:textId="77777777" w:rsidR="003A7F58" w:rsidRDefault="003A7F58" w:rsidP="003A7F58"/>
    <w:p w14:paraId="701AA835" w14:textId="77777777" w:rsidR="003A7F58" w:rsidRDefault="003A7F58" w:rsidP="003A7F58">
      <w:pPr>
        <w:pStyle w:val="TH"/>
      </w:pPr>
      <w:r>
        <w:lastRenderedPageBreak/>
        <w:t>Table 5.2.4.2.1-4: Minimum performance for Rank 2 with Simplified SU-MIMO 8Rx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58"/>
      </w:tblGrid>
      <w:tr w:rsidR="003A7F58" w14:paraId="7AE05B6A" w14:textId="77777777" w:rsidTr="003A7F58">
        <w:trPr>
          <w:trHeight w:val="384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3F795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2DF290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Reference channel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BF3336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C819A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</w:rPr>
              <w:t>Modulation format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4A265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6F868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44D9F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2D48A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3A7F58" w14:paraId="79328E94" w14:textId="77777777" w:rsidTr="003A7F58">
        <w:trPr>
          <w:trHeight w:val="3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1FF4EF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43F61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03BD0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370A8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5AB8F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34E36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C4F7A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1B756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134B0A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3A7F58" w14:paraId="0EBAC481" w14:textId="77777777" w:rsidTr="003A7F58">
        <w:trPr>
          <w:trHeight w:val="194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4BCB4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2-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7FF76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R.PDSCH.2-3.1 TDD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022F0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93F90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64QAM, </w:t>
            </w:r>
            <w:r>
              <w:rPr>
                <w:rFonts w:ascii="Arial" w:hAnsi="Arial"/>
                <w:sz w:val="18"/>
                <w:lang w:eastAsia="zh-CN"/>
              </w:rPr>
              <w:t>0.50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819C8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1D66A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TDLC300-100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B794C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, ULA Medium B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93BD0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88749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3" w:author="Ericsson_Jiakai" w:date="2024-07-30T17:35:00Z">
              <w:r w:rsidDel="00C468CD">
                <w:rPr>
                  <w:rFonts w:ascii="Arial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15.8</w:t>
            </w:r>
            <w:del w:id="4" w:author="Ericsson_Jiakai" w:date="2024-07-30T17:34:00Z">
              <w:r w:rsidDel="00C468CD">
                <w:rPr>
                  <w:rFonts w:ascii="Arial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2E113932" w14:textId="77777777" w:rsidR="003A7F58" w:rsidRDefault="003A7F58" w:rsidP="003A7F58"/>
    <w:p w14:paraId="65CBECB5" w14:textId="77777777" w:rsidR="003A7F58" w:rsidRDefault="003A7F58" w:rsidP="003A7F58">
      <w:pPr>
        <w:pStyle w:val="TH"/>
      </w:pPr>
      <w:r>
        <w:t>Table 5.2.4.2.1-5: Minimum performance for Rank 4 with Baseline SU-MIMO 8Rx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58"/>
      </w:tblGrid>
      <w:tr w:rsidR="003A7F58" w14:paraId="033E1F8B" w14:textId="77777777" w:rsidTr="003A7F58">
        <w:trPr>
          <w:trHeight w:val="380"/>
          <w:jc w:val="center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4C8C6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D738C8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Reference channel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A3D39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BBB8D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</w:rPr>
              <w:t>Modulation format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6F634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FE489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F25B9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70EC3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3A7F58" w14:paraId="4D376261" w14:textId="77777777" w:rsidTr="003A7F58">
        <w:trPr>
          <w:trHeight w:val="3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CBCAA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E7CD4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7D543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FD228F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3C322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1BA82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CC7D2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A9EC6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A09D1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3A7F58" w14:paraId="5247D632" w14:textId="77777777" w:rsidTr="003A7F58">
        <w:trPr>
          <w:trHeight w:val="191"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5F9B4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3-1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95FC2" w14:textId="181821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R.PDSCH.2-3.</w:t>
            </w:r>
            <w:ins w:id="5" w:author="Ericsson_Jiakai" w:date="2024-07-30T17:34:00Z">
              <w:r w:rsidR="00142146">
                <w:rPr>
                  <w:rFonts w:ascii="Arial" w:hAnsi="Arial" w:cs="Arial"/>
                  <w:sz w:val="18"/>
                </w:rPr>
                <w:t>7</w:t>
              </w:r>
            </w:ins>
            <w:del w:id="6" w:author="Ericsson_Jiakai" w:date="2024-07-30T17:34:00Z">
              <w:r w:rsidDel="00142146">
                <w:rPr>
                  <w:rFonts w:ascii="Arial" w:hAnsi="Arial" w:cs="Arial"/>
                  <w:sz w:val="18"/>
                </w:rPr>
                <w:delText>6</w:delText>
              </w:r>
            </w:del>
            <w:r>
              <w:rPr>
                <w:rFonts w:ascii="Arial" w:hAnsi="Arial" w:cs="Arial"/>
                <w:sz w:val="18"/>
              </w:rPr>
              <w:t xml:space="preserve"> TDD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B687F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4B3DD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64QAM, 0.43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51C6C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202DBB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73840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4x8, ULA Low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5B681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76919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7" w:author="Ericsson_Jiakai" w:date="2024-07-30T17:35:00Z">
              <w:r w:rsidDel="00C468CD">
                <w:rPr>
                  <w:rFonts w:ascii="Arial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12.9</w:t>
            </w:r>
            <w:del w:id="8" w:author="Ericsson_Jiakai" w:date="2024-07-30T17:35:00Z">
              <w:r w:rsidDel="00C468CD">
                <w:rPr>
                  <w:rFonts w:ascii="Arial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28F12E95" w14:textId="77777777" w:rsidR="003A7F58" w:rsidRDefault="003A7F58" w:rsidP="003A7F58"/>
    <w:p w14:paraId="4794CB9E" w14:textId="77777777" w:rsidR="003A7F58" w:rsidRDefault="003A7F58" w:rsidP="003A7F58">
      <w:pPr>
        <w:pStyle w:val="TH"/>
      </w:pPr>
      <w:r>
        <w:t>Table 5.2.4.2.1-6: Minimum performance for Rank 4 with Simplified SU-MIMO 8Rx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58"/>
      </w:tblGrid>
      <w:tr w:rsidR="003A7F58" w14:paraId="00CD2E23" w14:textId="77777777" w:rsidTr="003A7F58">
        <w:trPr>
          <w:trHeight w:val="380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43CCC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D3420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Reference channel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59D8B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69C93E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</w:rPr>
              <w:t>Modulation format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A3100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6D943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9E0BE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FA72C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3A7F58" w14:paraId="58D3A8FC" w14:textId="77777777" w:rsidTr="003A7F58">
        <w:trPr>
          <w:trHeight w:val="3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F9E99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44208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05E1CF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47ED2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1EFBE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7215F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7E8B8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79EF4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9D4C0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3A7F58" w14:paraId="48D2C136" w14:textId="77777777" w:rsidTr="003A7F58">
        <w:trPr>
          <w:trHeight w:val="191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6A037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4-1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D418F" w14:textId="6BAD2944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R.PDSCH.2-3.</w:t>
            </w:r>
            <w:ins w:id="9" w:author="Ericsson_Jiakai" w:date="2024-07-30T17:34:00Z">
              <w:r w:rsidR="00142146">
                <w:rPr>
                  <w:rFonts w:ascii="Arial" w:hAnsi="Arial" w:cs="Arial"/>
                  <w:sz w:val="18"/>
                </w:rPr>
                <w:t>7</w:t>
              </w:r>
            </w:ins>
            <w:del w:id="10" w:author="Ericsson_Jiakai" w:date="2024-07-30T17:34:00Z">
              <w:r w:rsidDel="00142146">
                <w:rPr>
                  <w:rFonts w:ascii="Arial" w:hAnsi="Arial" w:cs="Arial"/>
                  <w:sz w:val="18"/>
                </w:rPr>
                <w:delText>6</w:delText>
              </w:r>
            </w:del>
            <w:r>
              <w:rPr>
                <w:rFonts w:ascii="Arial" w:hAnsi="Arial" w:cs="Arial"/>
                <w:sz w:val="18"/>
              </w:rPr>
              <w:t xml:space="preserve"> TDD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8F426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B308C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64QAM, 0.43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21D0F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1BD1D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0D442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4x8, ULA Low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BAFD5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55FA3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1" w:author="Ericsson_Jiakai" w:date="2024-07-30T17:35:00Z">
              <w:r w:rsidDel="00C468CD">
                <w:rPr>
                  <w:rFonts w:ascii="Arial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16.0</w:t>
            </w:r>
            <w:del w:id="12" w:author="Ericsson_Jiakai" w:date="2024-07-30T17:35:00Z">
              <w:r w:rsidDel="00C468CD">
                <w:rPr>
                  <w:rFonts w:ascii="Arial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584B1C04" w14:textId="77777777" w:rsidR="003A7F58" w:rsidRDefault="003A7F58" w:rsidP="003A7F58"/>
    <w:p w14:paraId="547EB8C4" w14:textId="77777777" w:rsidR="003A7F58" w:rsidRDefault="003A7F58" w:rsidP="003A7F58">
      <w:pPr>
        <w:pStyle w:val="TH"/>
      </w:pPr>
      <w:r>
        <w:t>Table 5.2.4.2.1-7: Minimum performance for Rank 8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54"/>
        <w:gridCol w:w="1267"/>
        <w:gridCol w:w="1366"/>
        <w:gridCol w:w="1176"/>
        <w:gridCol w:w="667"/>
      </w:tblGrid>
      <w:tr w:rsidR="003A7F58" w14:paraId="4883D657" w14:textId="77777777" w:rsidTr="003A7F58">
        <w:trPr>
          <w:trHeight w:val="380"/>
          <w:jc w:val="center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325F3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3A095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Reference channel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47502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99162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</w:rPr>
              <w:t>Modulation format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B5DA2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3BB3C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2CD28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541A3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3A7F58" w14:paraId="6B12959D" w14:textId="77777777" w:rsidTr="003A7F58">
        <w:trPr>
          <w:trHeight w:val="3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2B66E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D3FE0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84AC5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892B9B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A8A17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0515A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DA321" w14:textId="77777777" w:rsidR="003A7F58" w:rsidRDefault="003A7F5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97F85F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052BA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3A7F58" w14:paraId="3D6A3E32" w14:textId="77777777" w:rsidTr="003A7F58">
        <w:trPr>
          <w:trHeight w:val="191"/>
          <w:jc w:val="center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02A564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5-1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8FC2D2" w14:textId="2E7D6926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R.PDSCH.2-3.</w:t>
            </w:r>
            <w:ins w:id="13" w:author="Ericsson_Jiakai" w:date="2024-07-30T17:34:00Z">
              <w:r w:rsidR="00142146">
                <w:rPr>
                  <w:rFonts w:ascii="Arial" w:hAnsi="Arial" w:cs="Arial"/>
                  <w:sz w:val="18"/>
                </w:rPr>
                <w:t>8</w:t>
              </w:r>
            </w:ins>
            <w:del w:id="14" w:author="Ericsson_Jiakai" w:date="2024-07-30T17:34:00Z">
              <w:r w:rsidDel="00142146">
                <w:rPr>
                  <w:rFonts w:ascii="Arial" w:hAnsi="Arial" w:cs="Arial"/>
                  <w:sz w:val="18"/>
                </w:rPr>
                <w:delText>7</w:delText>
              </w:r>
            </w:del>
            <w:r>
              <w:rPr>
                <w:rFonts w:ascii="Arial" w:hAnsi="Arial" w:cs="Arial"/>
                <w:sz w:val="18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31D5CB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3AEFA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64QAM, 0.43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C8BAE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76A66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9C33D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8x8, ULA Low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3E27C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49B64" w14:textId="77777777" w:rsidR="003A7F58" w:rsidRDefault="003A7F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5" w:author="Ericsson_Jiakai" w:date="2024-07-30T17:35:00Z">
              <w:r w:rsidDel="00C468CD">
                <w:rPr>
                  <w:rFonts w:ascii="Arial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23.2</w:t>
            </w:r>
            <w:del w:id="16" w:author="Ericsson_Jiakai" w:date="2024-07-30T17:35:00Z">
              <w:r w:rsidDel="00C468CD">
                <w:rPr>
                  <w:rFonts w:ascii="Arial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7C5708BE" w14:textId="77777777" w:rsidR="00771F38" w:rsidRDefault="00771F38">
      <w:pPr>
        <w:rPr>
          <w:noProof/>
        </w:rPr>
      </w:pPr>
    </w:p>
    <w:p w14:paraId="6A71E469" w14:textId="699F8980" w:rsidR="003A7F58" w:rsidRDefault="003A7F58" w:rsidP="003A7F5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-----------------------------------------------------------End of change </w:t>
      </w:r>
      <w:r w:rsidR="009C2D81">
        <w:rPr>
          <w:sz w:val="20"/>
          <w:szCs w:val="20"/>
          <w:highlight w:val="yellow"/>
        </w:rPr>
        <w:t>1</w:t>
      </w:r>
      <w:r>
        <w:rPr>
          <w:sz w:val="20"/>
          <w:szCs w:val="20"/>
          <w:highlight w:val="yellow"/>
        </w:rPr>
        <w:t>---------------------------------------------------------------</w:t>
      </w:r>
    </w:p>
    <w:p w14:paraId="7A346192" w14:textId="77777777" w:rsidR="00771F38" w:rsidRDefault="00771F38">
      <w:pPr>
        <w:rPr>
          <w:noProof/>
        </w:rPr>
      </w:pPr>
    </w:p>
    <w:p w14:paraId="20723308" w14:textId="77777777" w:rsidR="00771F38" w:rsidRDefault="00771F38">
      <w:pPr>
        <w:rPr>
          <w:noProof/>
        </w:rPr>
      </w:pPr>
    </w:p>
    <w:p w14:paraId="31B0F108" w14:textId="26487DC7" w:rsidR="0060601F" w:rsidRDefault="0060601F" w:rsidP="0060601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9C2D81">
        <w:rPr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56D0AC6F" w14:textId="77777777" w:rsidR="00771F38" w:rsidRDefault="00771F38">
      <w:pPr>
        <w:rPr>
          <w:noProof/>
        </w:rPr>
      </w:pPr>
    </w:p>
    <w:p w14:paraId="487F9142" w14:textId="77777777" w:rsidR="0060601F" w:rsidRDefault="0060601F" w:rsidP="0060601F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Table A.3.2.1.1-22: PDSCH Reference Channel for FDD CC and CA scenario</w:t>
      </w:r>
    </w:p>
    <w:tbl>
      <w:tblPr>
        <w:tblW w:w="43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0"/>
        <w:gridCol w:w="677"/>
        <w:gridCol w:w="1240"/>
        <w:gridCol w:w="1240"/>
        <w:gridCol w:w="1240"/>
        <w:gridCol w:w="1251"/>
      </w:tblGrid>
      <w:tr w:rsidR="0060601F" w14:paraId="710AF120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5BD4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BF77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9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FDD8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</w:tr>
      <w:tr w:rsidR="0060601F" w14:paraId="1DA8373D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5887" w14:textId="77777777" w:rsidR="0060601F" w:rsidRDefault="006060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Reference channel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0F48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07A3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R.PDSCH.1-22.1 FDD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C0D1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R.PDSCH.1-22.2 FDD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1282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R.PDSCH.1-22.3 FDD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AD03" w14:textId="2F51E745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R.PDSCH.1-22.</w:t>
            </w:r>
            <w:ins w:id="17" w:author="Ericsson_Jiakai" w:date="2024-07-30T17:54:00Z">
              <w:r>
                <w:rPr>
                  <w:rFonts w:ascii="Arial" w:hAnsi="Arial" w:cs="Arial"/>
                  <w:sz w:val="18"/>
                </w:rPr>
                <w:t>4</w:t>
              </w:r>
            </w:ins>
            <w:r>
              <w:rPr>
                <w:rFonts w:ascii="Arial" w:hAnsi="Arial" w:cs="Arial"/>
                <w:sz w:val="18"/>
              </w:rPr>
              <w:t xml:space="preserve"> FDD</w:t>
            </w:r>
          </w:p>
        </w:tc>
      </w:tr>
      <w:tr w:rsidR="0060601F" w14:paraId="7C97A509" w14:textId="77777777" w:rsidTr="0060601F">
        <w:trPr>
          <w:trHeight w:val="54"/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EF42" w14:textId="77777777" w:rsidR="0060601F" w:rsidRDefault="006060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Channel bandwidth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977C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4817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5E3D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39BA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803F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</w:tr>
      <w:tr w:rsidR="0060601F" w14:paraId="642B1378" w14:textId="77777777" w:rsidTr="0060601F">
        <w:trPr>
          <w:trHeight w:val="54"/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344B" w14:textId="77777777" w:rsidR="0060601F" w:rsidRDefault="006060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FBFB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CB1D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E5FB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D534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1205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</w:tr>
      <w:tr w:rsidR="0060601F" w14:paraId="368774B0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D1A3" w14:textId="77777777" w:rsidR="0060601F" w:rsidRDefault="006060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3B66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PRBs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8215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4B27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E3D3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C22A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</w:t>
            </w:r>
          </w:p>
        </w:tc>
      </w:tr>
      <w:tr w:rsidR="0060601F" w14:paraId="46009EFB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5CF5" w14:textId="77777777" w:rsidR="0060601F" w:rsidRDefault="006060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CE64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8C52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1641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AE1A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0A44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</w:tr>
      <w:tr w:rsidR="0060601F" w14:paraId="43A7F6BA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D994" w14:textId="77777777" w:rsidR="0060601F" w:rsidRDefault="006060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C6CD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7D9E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D364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77A0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F5DC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</w:tr>
      <w:tr w:rsidR="0060601F" w14:paraId="05B79FA6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1683" w14:textId="77777777" w:rsidR="0060601F" w:rsidRDefault="006060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6A5F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7CA1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F637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91FE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9A56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</w:tr>
      <w:tr w:rsidR="0060601F" w14:paraId="088CB658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64F0" w14:textId="77777777" w:rsidR="0060601F" w:rsidRDefault="006060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4FE3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8551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43B3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0A9D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E1AF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</w:tr>
      <w:tr w:rsidR="0060601F" w14:paraId="2784AA9B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F130" w14:textId="77777777" w:rsidR="0060601F" w:rsidRDefault="006060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8027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171C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56D3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CBB2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4CFF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</w:tr>
      <w:tr w:rsidR="0060601F" w14:paraId="7B841655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B93A" w14:textId="77777777" w:rsidR="0060601F" w:rsidRDefault="006060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B366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14EA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2C13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B14B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3C4D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0.50</w:t>
            </w:r>
          </w:p>
        </w:tc>
      </w:tr>
      <w:tr w:rsidR="0060601F" w14:paraId="5E842580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BC35" w14:textId="77777777" w:rsidR="0060601F" w:rsidRDefault="006060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0483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E577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D1D6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BCC8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2DC8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</w:tr>
      <w:tr w:rsidR="0060601F" w14:paraId="05D3A5B9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8328" w14:textId="77777777" w:rsidR="0060601F" w:rsidRDefault="006060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Number of DMRS </w:t>
            </w:r>
            <w:r>
              <w:rPr>
                <w:rFonts w:ascii="Arial" w:hAnsi="Arial" w:cs="Arial"/>
                <w:sz w:val="18"/>
                <w:lang w:eastAsia="zh-CN"/>
              </w:rPr>
              <w:t>REs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5F57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3CDC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9CDC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9511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6B72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</w:tr>
      <w:tr w:rsidR="0060601F" w14:paraId="76E28C44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4B41" w14:textId="77777777" w:rsidR="0060601F" w:rsidRDefault="0060601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Overhead</w:t>
            </w:r>
            <w:r>
              <w:rPr>
                <w:rFonts w:ascii="Arial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B40F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8D2B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B624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3EF1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A8C6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60601F" w14:paraId="1F8C2E88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12D3" w14:textId="77777777" w:rsidR="0060601F" w:rsidRDefault="006060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07E2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6435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2FE1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907E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3618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0601F" w14:paraId="2087DB61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DBE4" w14:textId="77777777" w:rsidR="0060601F" w:rsidRDefault="006060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946A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977F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E00A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D7F8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13FE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</w:tr>
      <w:tr w:rsidR="0060601F" w14:paraId="4D7FD266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E57E" w14:textId="77777777" w:rsidR="0060601F" w:rsidRDefault="006060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= 1,…, 19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D0AA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E4F3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19968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F3ED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63528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A708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83976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D93D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106576</w:t>
            </w:r>
          </w:p>
        </w:tc>
      </w:tr>
      <w:tr w:rsidR="0060601F" w14:paraId="4F11D4C3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79B5" w14:textId="77777777" w:rsidR="0060601F" w:rsidRDefault="0060601F">
            <w:pPr>
              <w:keepNext/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/>
              </w:rPr>
              <w:t>Transport block CRC per Slot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E8C1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D8FB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D6BE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34C1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A228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</w:tr>
      <w:tr w:rsidR="0060601F" w14:paraId="480A2BE7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1CD2" w14:textId="77777777" w:rsidR="0060601F" w:rsidRDefault="006060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sv-FI"/>
              </w:rPr>
              <w:t xml:space="preserve">  </w:t>
            </w:r>
            <w:r>
              <w:rPr>
                <w:rFonts w:ascii="Arial" w:hAnsi="Arial" w:cs="Arial"/>
                <w:sz w:val="18"/>
              </w:rPr>
              <w:t xml:space="preserve">For Slot 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9848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BC87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4DA1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D103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2A6B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</w:tr>
      <w:tr w:rsidR="0060601F" w14:paraId="0AFA32F5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31F60" w14:textId="77777777" w:rsidR="0060601F" w:rsidRDefault="006060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= 1,…, 19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7347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369F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44B6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B084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8CD9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</w:tr>
      <w:tr w:rsidR="0060601F" w14:paraId="2A8FCEA4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977A" w14:textId="77777777" w:rsidR="0060601F" w:rsidRDefault="006060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Number of Code Blocks per Slot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FF2E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7C14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C230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8ABF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9D07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0601F" w14:paraId="567E1B66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2CCA" w14:textId="77777777" w:rsidR="0060601F" w:rsidRDefault="006060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2F9A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0833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83E4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82DD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4B9A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</w:tr>
      <w:tr w:rsidR="0060601F" w14:paraId="5FAD94C6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0AB2" w14:textId="77777777" w:rsidR="0060601F" w:rsidRDefault="006060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= 1,…, 19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250E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747B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89030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64DD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73EA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</w:tr>
      <w:tr w:rsidR="0060601F" w14:paraId="36CFA50B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55AF" w14:textId="77777777" w:rsidR="0060601F" w:rsidRDefault="006060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Binary Channel Bits Per Slot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E7AC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AE2B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64B1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8F33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7A81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0601F" w14:paraId="445FE3E0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6C57" w14:textId="77777777" w:rsidR="0060601F" w:rsidRDefault="006060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1B2D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5175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D39D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0D45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E4BD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</w:tr>
      <w:tr w:rsidR="0060601F" w14:paraId="5493AF5B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F193" w14:textId="77777777" w:rsidR="0060601F" w:rsidRDefault="006060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= 10, 11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6F24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90A5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t>37800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D83D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t>119448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953E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t>160272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59BD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t>201096</w:t>
            </w:r>
          </w:p>
        </w:tc>
      </w:tr>
      <w:tr w:rsidR="0060601F" w14:paraId="7B8E71FF" w14:textId="77777777" w:rsidTr="0060601F">
        <w:trPr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0E1A" w14:textId="77777777" w:rsidR="0060601F" w:rsidRDefault="006060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=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</w:rPr>
              <w:t>,…, 9, 12, …, 19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BF54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E915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29600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B63A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125136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A29E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167904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4F2F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210672</w:t>
            </w:r>
          </w:p>
        </w:tc>
      </w:tr>
      <w:tr w:rsidR="0060601F" w14:paraId="0F880E84" w14:textId="77777777" w:rsidTr="0060601F">
        <w:trPr>
          <w:trHeight w:val="70"/>
          <w:jc w:val="center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3F1F" w14:textId="77777777" w:rsidR="0060601F" w:rsidRDefault="006060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Max. Throughput averaged over 2 frames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48EE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7C92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18.970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CA07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60.352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31FB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79.777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FF1" w14:textId="77777777" w:rsidR="0060601F" w:rsidRDefault="006060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101.247</w:t>
            </w:r>
          </w:p>
        </w:tc>
      </w:tr>
    </w:tbl>
    <w:p w14:paraId="64DB7435" w14:textId="77777777" w:rsidR="00771F38" w:rsidRDefault="00771F38">
      <w:pPr>
        <w:rPr>
          <w:noProof/>
        </w:rPr>
      </w:pPr>
    </w:p>
    <w:p w14:paraId="7CEEE9FF" w14:textId="2142B995" w:rsidR="0060601F" w:rsidRDefault="0060601F" w:rsidP="0060601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-----------------------------------------------------------End of change </w:t>
      </w:r>
      <w:r w:rsidR="009C2D81">
        <w:rPr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>---------------------------------------------------------------</w:t>
      </w:r>
    </w:p>
    <w:p w14:paraId="6F467477" w14:textId="77777777" w:rsidR="0060601F" w:rsidRDefault="0060601F">
      <w:pPr>
        <w:rPr>
          <w:noProof/>
        </w:rPr>
      </w:pPr>
    </w:p>
    <w:p w14:paraId="01D29321" w14:textId="77777777" w:rsidR="00C261D3" w:rsidRDefault="00C261D3" w:rsidP="00C261D3">
      <w:pPr>
        <w:rPr>
          <w:noProof/>
        </w:rPr>
      </w:pPr>
    </w:p>
    <w:p w14:paraId="07F240C8" w14:textId="77777777" w:rsidR="00C261D3" w:rsidRDefault="00C261D3" w:rsidP="00C261D3">
      <w:pPr>
        <w:rPr>
          <w:noProof/>
        </w:rPr>
      </w:pPr>
    </w:p>
    <w:p w14:paraId="06630008" w14:textId="14AB6C45" w:rsidR="00C261D3" w:rsidRDefault="00C261D3" w:rsidP="00C261D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9C2D81">
        <w:rPr>
          <w:sz w:val="20"/>
          <w:szCs w:val="20"/>
          <w:highlight w:val="yellow"/>
        </w:rPr>
        <w:t>3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1882668A" w14:textId="77777777" w:rsidR="007659F3" w:rsidRDefault="007659F3" w:rsidP="007659F3">
      <w:pPr>
        <w:pStyle w:val="Heading3"/>
        <w:rPr>
          <w:lang w:eastAsia="zh-CN"/>
        </w:rPr>
      </w:pPr>
      <w:r>
        <w:t>5.2A.4</w:t>
      </w:r>
      <w:r>
        <w:rPr>
          <w:lang w:eastAsia="zh-CN"/>
        </w:rPr>
        <w:tab/>
      </w:r>
      <w:r>
        <w:t>8RX requirements</w:t>
      </w:r>
    </w:p>
    <w:p w14:paraId="5DA4692A" w14:textId="77777777" w:rsidR="007659F3" w:rsidRDefault="007659F3" w:rsidP="007659F3">
      <w:pPr>
        <w:pStyle w:val="Heading4"/>
      </w:pPr>
      <w:r>
        <w:t>5.2A.4.1</w:t>
      </w:r>
      <w:r>
        <w:tab/>
        <w:t>Minimum requirements</w:t>
      </w:r>
    </w:p>
    <w:p w14:paraId="07635078" w14:textId="77777777" w:rsidR="007659F3" w:rsidRDefault="007659F3" w:rsidP="007659F3">
      <w:pPr>
        <w:rPr>
          <w:lang w:eastAsia="zh-CN"/>
        </w:rPr>
      </w:pPr>
      <w:r>
        <w:rPr>
          <w:lang w:eastAsia="zh-CN"/>
        </w:rPr>
        <w:t xml:space="preserve">For CA with different numbers of DL </w:t>
      </w:r>
      <w:r>
        <w:rPr>
          <w:snapToGrid w:val="0"/>
          <w:lang w:eastAsia="zh-CN"/>
        </w:rPr>
        <w:t>component carrier</w:t>
      </w:r>
      <w:r>
        <w:rPr>
          <w:lang w:eastAsia="zh-CN"/>
        </w:rPr>
        <w:t xml:space="preserve">s, the </w:t>
      </w:r>
      <w:r>
        <w:t>requirements</w:t>
      </w:r>
      <w:r>
        <w:rPr>
          <w:lang w:eastAsia="zh-CN"/>
        </w:rPr>
        <w:t xml:space="preserve"> are defined in </w:t>
      </w:r>
      <w:r>
        <w:t xml:space="preserve">Table 5.2A.4.1-7 or Table 5.2A.4.1-8 (dependent on </w:t>
      </w:r>
      <w:r>
        <w:rPr>
          <w:rFonts w:eastAsiaTheme="minorEastAsia"/>
          <w:lang w:val="en-US" w:eastAsia="zh-CN"/>
        </w:rPr>
        <w:t xml:space="preserve">Baseline </w:t>
      </w:r>
      <w:r>
        <w:t xml:space="preserve">or Simplified </w:t>
      </w:r>
      <w:r>
        <w:rPr>
          <w:rFonts w:eastAsiaTheme="minorEastAsia"/>
          <w:lang w:val="en-US" w:eastAsia="zh-CN"/>
        </w:rPr>
        <w:t>SU-MIMO 8Rx Receiver</w:t>
      </w:r>
      <w:r>
        <w:t>), the requirements are</w:t>
      </w:r>
      <w:r>
        <w:rPr>
          <w:lang w:eastAsia="zh-CN"/>
        </w:rPr>
        <w:t xml:space="preserve"> based on t</w:t>
      </w:r>
      <w:r>
        <w:t>he single carrier requirements for different SCSs and different bandwidth specified in Table 5.2A.4.1-1 ~ Table</w:t>
      </w:r>
      <w:r>
        <w:rPr>
          <w:lang w:eastAsia="zh-CN"/>
        </w:rPr>
        <w:t xml:space="preserve"> </w:t>
      </w:r>
      <w:r>
        <w:t>5.2A.4.1-6</w:t>
      </w:r>
      <w:r>
        <w:rPr>
          <w:lang w:eastAsia="zh-CN"/>
        </w:rPr>
        <w:t>,</w:t>
      </w:r>
      <w:r>
        <w:t xml:space="preserve"> with the parameters in Table 5.2A-</w:t>
      </w:r>
      <w:r>
        <w:rPr>
          <w:lang w:eastAsia="zh-CN"/>
        </w:rPr>
        <w:t>1 ~ Table 5.2A-3</w:t>
      </w:r>
      <w:r>
        <w:t xml:space="preserve"> and the downlink physical channel setup according to Annex C.3.1. The performance requirements </w:t>
      </w:r>
      <w:r>
        <w:rPr>
          <w:lang w:eastAsia="zh-CN"/>
        </w:rPr>
        <w:t xml:space="preserve">specified in this sub-clause </w:t>
      </w:r>
      <w:r>
        <w:t xml:space="preserve">do not apply for </w:t>
      </w:r>
      <w:r>
        <w:rPr>
          <w:lang w:eastAsia="zh-CN"/>
        </w:rPr>
        <w:t xml:space="preserve">UE </w:t>
      </w:r>
      <w:r>
        <w:t>single carrier test.</w:t>
      </w:r>
    </w:p>
    <w:p w14:paraId="0812C7C4" w14:textId="77777777" w:rsidR="007659F3" w:rsidRDefault="007659F3" w:rsidP="007659F3">
      <w:pPr>
        <w:pStyle w:val="TH"/>
      </w:pPr>
      <w:r>
        <w:t xml:space="preserve">Table 5.2A.4.1-1: Single carrier performance for FDD 15 kHz SCS for CA configurations, Rank 2, Baseline </w:t>
      </w:r>
      <w:r>
        <w:rPr>
          <w:rFonts w:eastAsiaTheme="minorEastAsia"/>
          <w:lang w:val="en-US" w:eastAsia="zh-CN"/>
        </w:rPr>
        <w:t xml:space="preserve">SU-MIMO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7659F3" w14:paraId="28D12CDB" w14:textId="77777777" w:rsidTr="007659F3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65835" w14:textId="77777777" w:rsidR="007659F3" w:rsidRDefault="007659F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2D752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B5E78" w14:textId="77777777" w:rsidR="007659F3" w:rsidRDefault="007659F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42132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A61E4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A42CB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7659F3" w14:paraId="58649519" w14:textId="77777777" w:rsidTr="007659F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28F7E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37CEFC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0C56EA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F1FC7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30E27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2C790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E872C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7659F3" w14:paraId="167D239F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8D26D" w14:textId="77777777" w:rsidR="007659F3" w:rsidRDefault="007659F3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D5A1E" w14:textId="77777777" w:rsidR="007659F3" w:rsidRDefault="007659F3">
            <w:pPr>
              <w:pStyle w:val="TAC"/>
              <w:rPr>
                <w:lang w:val="fr-FR"/>
              </w:rPr>
            </w:pPr>
            <w:del w:id="18" w:author="Ericsson_Jiakai" w:date="2024-08-01T11:18:00Z">
              <w:r w:rsidDel="00A4230D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R.PDSCH.1-22.1 FDD</w:t>
            </w:r>
            <w:del w:id="19" w:author="Ericsson_Jiakai" w:date="2024-08-01T11:18:00Z">
              <w:r w:rsidDel="00A4230D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7056C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7AF83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52609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0DAE5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A62CD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0" w:author="Ericsson_Jiakai" w:date="2024-08-01T11:20:00Z">
              <w:r w:rsidDel="00FB0148">
                <w:delText>[</w:delText>
              </w:r>
            </w:del>
            <w:r>
              <w:t>13.6</w:t>
            </w:r>
            <w:del w:id="21" w:author="Ericsson_Jiakai" w:date="2024-08-01T11:20:00Z">
              <w:r w:rsidDel="00FB0148">
                <w:delText>]</w:delText>
              </w:r>
            </w:del>
          </w:p>
        </w:tc>
      </w:tr>
      <w:tr w:rsidR="007659F3" w14:paraId="3DDF0230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C59BC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B6C5F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r>
              <w:t>R.PDSCH.1-2.2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941A4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81536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269EC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64A25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724E3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2" w:author="Ericsson_Jiakai" w:date="2024-08-01T11:20:00Z">
              <w:r w:rsidDel="00FB0148">
                <w:delText>[</w:delText>
              </w:r>
            </w:del>
            <w:r>
              <w:t>13.6</w:t>
            </w:r>
            <w:del w:id="23" w:author="Ericsson_Jiakai" w:date="2024-08-01T11:20:00Z">
              <w:r w:rsidDel="00FB0148">
                <w:delText>]</w:delText>
              </w:r>
            </w:del>
          </w:p>
        </w:tc>
      </w:tr>
      <w:tr w:rsidR="007659F3" w14:paraId="4FBF449E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3D098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612F0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4" w:author="Ericsson_Jiakai" w:date="2024-08-01T11:18:00Z">
              <w:r w:rsidDel="00A4230D">
                <w:delText>[</w:delText>
              </w:r>
            </w:del>
            <w:r>
              <w:t>R.PDSCH.1-22.2 FDD</w:t>
            </w:r>
            <w:del w:id="25" w:author="Ericsson_Jiakai" w:date="2024-08-01T11:18:00Z">
              <w:r w:rsidDel="00A4230D"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1521C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7DC9C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6F761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D329B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B5382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6" w:author="Ericsson_Jiakai" w:date="2024-08-01T11:20:00Z">
              <w:r w:rsidDel="00FB0148">
                <w:delText>[</w:delText>
              </w:r>
            </w:del>
            <w:r>
              <w:t>13.7</w:t>
            </w:r>
            <w:del w:id="27" w:author="Ericsson_Jiakai" w:date="2024-08-01T11:20:00Z">
              <w:r w:rsidDel="00FB0148">
                <w:delText>]</w:delText>
              </w:r>
            </w:del>
          </w:p>
        </w:tc>
      </w:tr>
      <w:tr w:rsidR="007659F3" w14:paraId="77FEF76E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8498C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EA6C21" w14:textId="77777777" w:rsidR="007659F3" w:rsidRDefault="007659F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[R.PDSCH.1-22.3 FDD]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319F7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7C277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C2FBE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054B4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E5E92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8" w:author="Ericsson_Jiakai" w:date="2024-08-01T11:20:00Z">
              <w:r w:rsidDel="00FB0148">
                <w:delText>[</w:delText>
              </w:r>
            </w:del>
            <w:r>
              <w:t>13.7</w:t>
            </w:r>
            <w:del w:id="29" w:author="Ericsson_Jiakai" w:date="2024-08-01T11:20:00Z">
              <w:r w:rsidDel="00FB0148">
                <w:delText>]</w:delText>
              </w:r>
            </w:del>
          </w:p>
        </w:tc>
      </w:tr>
      <w:tr w:rsidR="007659F3" w14:paraId="040E7388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7227D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2BBB4" w14:textId="77777777" w:rsidR="007659F3" w:rsidRDefault="007659F3">
            <w:pPr>
              <w:pStyle w:val="TAC"/>
              <w:rPr>
                <w:lang w:val="fr-FR" w:eastAsia="zh-CN"/>
              </w:rPr>
            </w:pPr>
            <w:del w:id="30" w:author="Ericsson_Jiakai" w:date="2024-08-01T11:18:00Z">
              <w:r w:rsidDel="00A4230D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R.PDSCH.1-22.4 FDD</w:t>
            </w:r>
            <w:del w:id="31" w:author="Ericsson_Jiakai" w:date="2024-08-01T11:18:00Z">
              <w:r w:rsidDel="00A4230D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794E7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8115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E5C59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99414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92BAA0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32" w:author="Ericsson_Jiakai" w:date="2024-08-01T11:20:00Z">
              <w:r w:rsidDel="00FB0148">
                <w:delText>[</w:delText>
              </w:r>
            </w:del>
            <w:r>
              <w:t>13.7</w:t>
            </w:r>
            <w:del w:id="33" w:author="Ericsson_Jiakai" w:date="2024-08-01T11:20:00Z">
              <w:r w:rsidDel="00FB0148">
                <w:delText>]</w:delText>
              </w:r>
            </w:del>
          </w:p>
        </w:tc>
      </w:tr>
      <w:tr w:rsidR="007659F3" w14:paraId="36AEC62C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72CEFF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BD505" w14:textId="77777777" w:rsidR="007659F3" w:rsidRDefault="007659F3">
            <w:pPr>
              <w:pStyle w:val="TAC"/>
              <w:rPr>
                <w:rFonts w:cs="Arial"/>
              </w:rPr>
            </w:pPr>
            <w:del w:id="34" w:author="Ericsson_Jiakai" w:date="2024-08-01T11:18:00Z">
              <w:r w:rsidDel="00A4230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R.PDSCH.1-23.1 FDD</w:t>
            </w:r>
            <w:del w:id="35" w:author="Ericsson_Jiakai" w:date="2024-08-01T11:18:00Z">
              <w:r w:rsidDel="00A4230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7E621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43423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10CBD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28954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B06C0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36" w:author="Ericsson_Jiakai" w:date="2024-08-01T11:20:00Z">
              <w:r w:rsidDel="00FB0148">
                <w:delText>[</w:delText>
              </w:r>
            </w:del>
            <w:r>
              <w:t>13.8</w:t>
            </w:r>
            <w:del w:id="37" w:author="Ericsson_Jiakai" w:date="2024-08-01T11:20:00Z">
              <w:r w:rsidDel="00FB0148">
                <w:delText>]</w:delText>
              </w:r>
            </w:del>
          </w:p>
        </w:tc>
      </w:tr>
      <w:tr w:rsidR="007659F3" w14:paraId="26095A26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55854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A8043" w14:textId="77777777" w:rsidR="007659F3" w:rsidRDefault="007659F3">
            <w:pPr>
              <w:pStyle w:val="TAC"/>
              <w:rPr>
                <w:rFonts w:cs="Arial"/>
              </w:rPr>
            </w:pPr>
            <w:del w:id="38" w:author="Ericsson_Jiakai" w:date="2024-08-01T11:18:00Z">
              <w:r w:rsidDel="00A4230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R.PDSCH.1-23.2 FDD</w:t>
            </w:r>
            <w:del w:id="39" w:author="Ericsson_Jiakai" w:date="2024-08-01T11:18:00Z">
              <w:r w:rsidDel="00A4230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7337A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E9E72" w14:textId="77777777" w:rsidR="007659F3" w:rsidRDefault="007659F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14E0F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C7CB4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8C48E" w14:textId="77777777" w:rsidR="007659F3" w:rsidRDefault="007659F3">
            <w:pPr>
              <w:pStyle w:val="TAC"/>
            </w:pPr>
            <w:del w:id="40" w:author="Ericsson_Jiakai" w:date="2024-08-01T11:20:00Z">
              <w:r w:rsidDel="00FB0148">
                <w:delText>[</w:delText>
              </w:r>
            </w:del>
            <w:r>
              <w:t>13.8</w:t>
            </w:r>
            <w:del w:id="41" w:author="Ericsson_Jiakai" w:date="2024-08-01T11:20:00Z">
              <w:r w:rsidDel="00FB0148">
                <w:delText>]</w:delText>
              </w:r>
            </w:del>
          </w:p>
        </w:tc>
      </w:tr>
      <w:tr w:rsidR="007659F3" w14:paraId="1EBF0351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4201F" w14:textId="77777777" w:rsidR="007659F3" w:rsidRDefault="007659F3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12792" w14:textId="77777777" w:rsidR="007659F3" w:rsidRDefault="007659F3">
            <w:pPr>
              <w:pStyle w:val="TAC"/>
              <w:rPr>
                <w:rFonts w:cs="Arial"/>
              </w:rPr>
            </w:pPr>
            <w:del w:id="42" w:author="Ericsson_Jiakai" w:date="2024-08-01T11:18:00Z">
              <w:r w:rsidDel="00A4230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R.PDSCH.1-23.3 FDD</w:t>
            </w:r>
            <w:del w:id="43" w:author="Ericsson_Jiakai" w:date="2024-08-01T11:18:00Z">
              <w:r w:rsidDel="00A4230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7CB81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6E7EF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C8E04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E1399E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C6080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44" w:author="Ericsson_Jiakai" w:date="2024-08-01T11:21:00Z">
              <w:r w:rsidDel="00FB0148">
                <w:delText>[</w:delText>
              </w:r>
            </w:del>
            <w:r>
              <w:t>13.8</w:t>
            </w:r>
            <w:del w:id="45" w:author="Ericsson_Jiakai" w:date="2024-08-01T11:20:00Z">
              <w:r w:rsidDel="00FB0148">
                <w:delText>]</w:delText>
              </w:r>
            </w:del>
          </w:p>
        </w:tc>
      </w:tr>
      <w:tr w:rsidR="007659F3" w14:paraId="35161F48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EF4CC" w14:textId="77777777" w:rsidR="007659F3" w:rsidRDefault="007659F3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1FCB2" w14:textId="77777777" w:rsidR="007659F3" w:rsidRDefault="007659F3">
            <w:pPr>
              <w:pStyle w:val="TAC"/>
              <w:rPr>
                <w:rFonts w:cs="Arial"/>
              </w:rPr>
            </w:pPr>
            <w:del w:id="46" w:author="Ericsson_Jiakai" w:date="2024-08-01T11:18:00Z">
              <w:r w:rsidDel="00A4230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R.PDSCH.1-23.4 FDD</w:t>
            </w:r>
            <w:del w:id="47" w:author="Ericsson_Jiakai" w:date="2024-08-01T11:18:00Z">
              <w:r w:rsidDel="00A4230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7F030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62BC4" w14:textId="77777777" w:rsidR="007659F3" w:rsidRDefault="007659F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9DF3C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5E341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EC0203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48" w:author="Ericsson_Jiakai" w:date="2024-08-01T11:21:00Z">
              <w:r w:rsidDel="00FB0148">
                <w:delText>[</w:delText>
              </w:r>
            </w:del>
            <w:r>
              <w:t>13.9</w:t>
            </w:r>
            <w:del w:id="49" w:author="Ericsson_Jiakai" w:date="2024-08-01T11:21:00Z">
              <w:r w:rsidDel="00FB0148">
                <w:delText>]</w:delText>
              </w:r>
            </w:del>
          </w:p>
        </w:tc>
      </w:tr>
      <w:tr w:rsidR="007659F3" w14:paraId="0F6BAC67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AE01A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42236" w14:textId="77777777" w:rsidR="007659F3" w:rsidRDefault="007659F3">
            <w:pPr>
              <w:pStyle w:val="TAC"/>
              <w:rPr>
                <w:rFonts w:cs="Arial"/>
              </w:rPr>
            </w:pPr>
            <w:del w:id="50" w:author="Ericsson_Jiakai" w:date="2024-08-01T11:18:00Z">
              <w:r w:rsidDel="00A4230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R.PDSCH.1-23.5 FDD</w:t>
            </w:r>
            <w:del w:id="51" w:author="Ericsson_Jiakai" w:date="2024-08-01T11:18:00Z">
              <w:r w:rsidDel="00A4230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12026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B23ED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E17EF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907B0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8B8F0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52" w:author="Ericsson_Jiakai" w:date="2024-08-01T11:21:00Z">
              <w:r w:rsidDel="00FB0148">
                <w:delText>[</w:delText>
              </w:r>
            </w:del>
            <w:r>
              <w:t>14.0</w:t>
            </w:r>
            <w:del w:id="53" w:author="Ericsson_Jiakai" w:date="2024-08-01T11:21:00Z">
              <w:r w:rsidDel="00FB0148">
                <w:delText>]</w:delText>
              </w:r>
            </w:del>
          </w:p>
        </w:tc>
      </w:tr>
    </w:tbl>
    <w:p w14:paraId="30C19D65" w14:textId="77777777" w:rsidR="007659F3" w:rsidRDefault="007659F3" w:rsidP="007659F3"/>
    <w:p w14:paraId="0EC00B74" w14:textId="77777777" w:rsidR="007659F3" w:rsidRDefault="007659F3" w:rsidP="007659F3">
      <w:pPr>
        <w:pStyle w:val="TH"/>
      </w:pPr>
      <w:r>
        <w:t xml:space="preserve">Table 5.2A.4.1-2: Single carrier performance for FDD 15 kHz SCS for CA configurations, Rank 2, Simplified </w:t>
      </w:r>
      <w:r>
        <w:rPr>
          <w:rFonts w:eastAsiaTheme="minorEastAsia"/>
          <w:lang w:val="en-US" w:eastAsia="zh-CN"/>
        </w:rPr>
        <w:t xml:space="preserve">SU-MIMO 8Rx </w:t>
      </w:r>
      <w:r>
        <w:t xml:space="preserve"> 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7659F3" w14:paraId="0A8846B2" w14:textId="77777777" w:rsidTr="007659F3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419DC" w14:textId="77777777" w:rsidR="007659F3" w:rsidRDefault="007659F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0FA04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45747" w14:textId="77777777" w:rsidR="007659F3" w:rsidRDefault="007659F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500F5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27964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7C89F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7659F3" w14:paraId="0E55E896" w14:textId="77777777" w:rsidTr="007659F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CC05B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C248B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2DF42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BBCFE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9E4A32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1258B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A4D57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7659F3" w14:paraId="4DB7B21B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87E23" w14:textId="77777777" w:rsidR="007659F3" w:rsidRDefault="007659F3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BCEAB" w14:textId="77777777" w:rsidR="007659F3" w:rsidRDefault="007659F3">
            <w:pPr>
              <w:pStyle w:val="TAC"/>
              <w:rPr>
                <w:rFonts w:cs="Arial"/>
              </w:rPr>
            </w:pPr>
            <w:del w:id="54" w:author="Ericsson_Jiakai" w:date="2024-08-01T11:21:00Z">
              <w:r w:rsidDel="00D31F34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R.PDSCH.1-22.1 FDD</w:t>
            </w:r>
            <w:del w:id="55" w:author="Ericsson_Jiakai" w:date="2024-08-01T11:21:00Z">
              <w:r w:rsidDel="00D31F34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45AAD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76FB3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4D921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3A9C2E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67EB6" w14:textId="596874D4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56" w:author="Ericsson_Jiakai" w:date="2024-08-01T11:22:00Z">
              <w:r w:rsidDel="00FF794A">
                <w:delText>[</w:delText>
              </w:r>
            </w:del>
            <w:r>
              <w:t>15.9</w:t>
            </w:r>
            <w:del w:id="57" w:author="Ericsson_Jiakai" w:date="2024-08-01T11:22:00Z">
              <w:r w:rsidDel="00FF794A">
                <w:delText>]</w:delText>
              </w:r>
            </w:del>
          </w:p>
        </w:tc>
      </w:tr>
      <w:tr w:rsidR="007659F3" w14:paraId="3AC8EF69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38932C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2BEE5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r>
              <w:t>R.PDSCH.1-2.2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25513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6735F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94E991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1224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D36B7" w14:textId="77BBD5CC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58" w:author="Ericsson_Jiakai" w:date="2024-08-01T11:22:00Z">
              <w:r w:rsidDel="00FF794A">
                <w:delText>[</w:delText>
              </w:r>
            </w:del>
            <w:r>
              <w:t>16.0</w:t>
            </w:r>
            <w:del w:id="59" w:author="Ericsson_Jiakai" w:date="2024-08-01T11:22:00Z">
              <w:r w:rsidDel="00FF794A">
                <w:delText>]</w:delText>
              </w:r>
            </w:del>
          </w:p>
        </w:tc>
      </w:tr>
      <w:tr w:rsidR="007659F3" w14:paraId="3FC29453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55C52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39314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60" w:author="Ericsson_Jiakai" w:date="2024-08-01T11:21:00Z">
              <w:r w:rsidDel="00D31F34">
                <w:delText>[</w:delText>
              </w:r>
            </w:del>
            <w:r>
              <w:t>R.PDSCH.1-22.2 FDD</w:t>
            </w:r>
            <w:del w:id="61" w:author="Ericsson_Jiakai" w:date="2024-08-01T11:21:00Z">
              <w:r w:rsidDel="00D31F34"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E1F36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703642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E5214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F8369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12B30" w14:textId="15F2D8BB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62" w:author="Ericsson_Jiakai" w:date="2024-08-01T11:22:00Z">
              <w:r w:rsidDel="00FF794A">
                <w:delText>[</w:delText>
              </w:r>
            </w:del>
            <w:r>
              <w:t>16.0</w:t>
            </w:r>
            <w:del w:id="63" w:author="Ericsson_Jiakai" w:date="2024-08-01T11:22:00Z">
              <w:r w:rsidDel="00FF794A">
                <w:delText>]</w:delText>
              </w:r>
            </w:del>
          </w:p>
        </w:tc>
      </w:tr>
      <w:tr w:rsidR="007659F3" w14:paraId="1EC62A35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C0FD5C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C477A8" w14:textId="77777777" w:rsidR="007659F3" w:rsidRDefault="007659F3">
            <w:pPr>
              <w:pStyle w:val="TAC"/>
              <w:rPr>
                <w:rFonts w:cs="Arial"/>
              </w:rPr>
            </w:pPr>
            <w:del w:id="64" w:author="Ericsson_Jiakai" w:date="2024-08-01T11:21:00Z">
              <w:r w:rsidDel="00D31F34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R.PDSCH.1-22.3 FDD</w:t>
            </w:r>
            <w:del w:id="65" w:author="Ericsson_Jiakai" w:date="2024-08-01T11:21:00Z">
              <w:r w:rsidDel="00D31F34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F3B94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D648B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72926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26C00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603A2" w14:textId="7EAB3171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66" w:author="Ericsson_Jiakai" w:date="2024-08-01T11:22:00Z">
              <w:r w:rsidDel="00FF794A">
                <w:delText>[</w:delText>
              </w:r>
            </w:del>
            <w:r>
              <w:t>16.1</w:t>
            </w:r>
            <w:del w:id="67" w:author="Ericsson_Jiakai" w:date="2024-08-01T11:22:00Z">
              <w:r w:rsidDel="00FF794A">
                <w:delText>]</w:delText>
              </w:r>
            </w:del>
          </w:p>
        </w:tc>
      </w:tr>
      <w:tr w:rsidR="007659F3" w14:paraId="31E88F22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DEA41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07F87" w14:textId="77777777" w:rsidR="007659F3" w:rsidRDefault="007659F3">
            <w:pPr>
              <w:pStyle w:val="TAC"/>
              <w:rPr>
                <w:rFonts w:cs="Arial"/>
              </w:rPr>
            </w:pPr>
            <w:del w:id="68" w:author="Ericsson_Jiakai" w:date="2024-08-01T11:21:00Z">
              <w:r w:rsidDel="00D31F34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R.PDSCH.1-22.4 FDD</w:t>
            </w:r>
            <w:del w:id="69" w:author="Ericsson_Jiakai" w:date="2024-08-01T11:21:00Z">
              <w:r w:rsidDel="00D31F34">
                <w:rPr>
                  <w:lang w:val="fr-FR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93590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88EC8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A74B5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C2CBB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CC7C4" w14:textId="2C38CF0C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70" w:author="Ericsson_Jiakai" w:date="2024-08-01T11:22:00Z">
              <w:r w:rsidDel="00FF794A">
                <w:delText>[</w:delText>
              </w:r>
            </w:del>
            <w:r>
              <w:t>16.1</w:t>
            </w:r>
            <w:del w:id="71" w:author="Ericsson_Jiakai" w:date="2024-08-01T11:22:00Z">
              <w:r w:rsidDel="00FF794A">
                <w:delText>]</w:delText>
              </w:r>
            </w:del>
          </w:p>
        </w:tc>
      </w:tr>
      <w:tr w:rsidR="007659F3" w14:paraId="1E469E59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7D89A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D7033" w14:textId="3CFC947E" w:rsidR="007659F3" w:rsidRDefault="007659F3">
            <w:pPr>
              <w:pStyle w:val="TAC"/>
              <w:rPr>
                <w:rFonts w:cs="Arial"/>
              </w:rPr>
            </w:pPr>
            <w:del w:id="72" w:author="Ericsson_Jiakai" w:date="2024-08-01T11:22:00Z">
              <w:r w:rsidDel="00FF794A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R.PDSCH.1-23.1 FDD</w:t>
            </w:r>
            <w:del w:id="73" w:author="Ericsson_Jiakai" w:date="2024-08-01T11:22:00Z">
              <w:r w:rsidDel="00FF794A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62FB8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15B7E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FCCB6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D3716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72015" w14:textId="0B901B6B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74" w:author="Ericsson_Jiakai" w:date="2024-08-01T11:22:00Z">
              <w:r w:rsidDel="00FF794A">
                <w:delText>[</w:delText>
              </w:r>
            </w:del>
            <w:r>
              <w:t>16.2</w:t>
            </w:r>
            <w:del w:id="75" w:author="Ericsson_Jiakai" w:date="2024-08-01T11:22:00Z">
              <w:r w:rsidDel="00FF794A">
                <w:delText>]</w:delText>
              </w:r>
            </w:del>
          </w:p>
        </w:tc>
      </w:tr>
      <w:tr w:rsidR="007659F3" w14:paraId="1A48D7EE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357235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B25BC" w14:textId="77777777" w:rsidR="007659F3" w:rsidRDefault="007659F3">
            <w:pPr>
              <w:pStyle w:val="TAC"/>
              <w:rPr>
                <w:rFonts w:cs="Arial"/>
              </w:rPr>
            </w:pPr>
            <w:del w:id="76" w:author="Ericsson_Jiakai" w:date="2024-08-01T11:22:00Z">
              <w:r w:rsidDel="00FF794A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R.PDSCH.1-23.2 FDD</w:t>
            </w:r>
            <w:del w:id="77" w:author="Ericsson_Jiakai" w:date="2024-08-01T11:22:00Z">
              <w:r w:rsidDel="00FF794A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365E6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92922" w14:textId="77777777" w:rsidR="007659F3" w:rsidRDefault="007659F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BCB80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AD8A6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62868" w14:textId="78951005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78" w:author="Ericsson_Jiakai" w:date="2024-08-01T11:22:00Z">
              <w:r w:rsidDel="00FF794A">
                <w:delText>[</w:delText>
              </w:r>
            </w:del>
            <w:r>
              <w:t>16.1</w:t>
            </w:r>
            <w:del w:id="79" w:author="Ericsson_Jiakai" w:date="2024-08-01T11:22:00Z">
              <w:r w:rsidDel="00FF794A">
                <w:delText>]</w:delText>
              </w:r>
            </w:del>
          </w:p>
        </w:tc>
      </w:tr>
      <w:tr w:rsidR="007659F3" w14:paraId="375DA066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07723" w14:textId="77777777" w:rsidR="007659F3" w:rsidRDefault="007659F3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763F6" w14:textId="77777777" w:rsidR="007659F3" w:rsidRDefault="007659F3">
            <w:pPr>
              <w:pStyle w:val="TAC"/>
              <w:rPr>
                <w:rFonts w:cs="Arial"/>
              </w:rPr>
            </w:pPr>
            <w:del w:id="80" w:author="Ericsson_Jiakai" w:date="2024-08-01T11:22:00Z">
              <w:r w:rsidDel="00FF794A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R.PDSCH.1-23.3 FDD</w:t>
            </w:r>
            <w:del w:id="81" w:author="Ericsson_Jiakai" w:date="2024-08-01T11:22:00Z">
              <w:r w:rsidDel="00FF794A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2C415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9533D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B1D82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7CF9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43CCF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82" w:author="Ericsson_Jiakai" w:date="2024-08-01T11:22:00Z">
              <w:r w:rsidDel="00FF794A">
                <w:delText>[</w:delText>
              </w:r>
            </w:del>
            <w:r>
              <w:t>16.2</w:t>
            </w:r>
            <w:del w:id="83" w:author="Ericsson_Jiakai" w:date="2024-08-01T11:22:00Z">
              <w:r w:rsidDel="00FF794A">
                <w:delText>]</w:delText>
              </w:r>
            </w:del>
          </w:p>
        </w:tc>
      </w:tr>
      <w:tr w:rsidR="007659F3" w14:paraId="71364E6B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DF42AC" w14:textId="77777777" w:rsidR="007659F3" w:rsidRDefault="007659F3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D7D41" w14:textId="77777777" w:rsidR="007659F3" w:rsidRDefault="007659F3">
            <w:pPr>
              <w:pStyle w:val="TAC"/>
              <w:rPr>
                <w:rFonts w:cs="Arial"/>
              </w:rPr>
            </w:pPr>
            <w:del w:id="84" w:author="Ericsson_Jiakai" w:date="2024-08-01T11:22:00Z">
              <w:r w:rsidDel="00FF794A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R.PDSCH.1-23.4 FDD</w:t>
            </w:r>
            <w:del w:id="85" w:author="Ericsson_Jiakai" w:date="2024-08-01T11:22:00Z">
              <w:r w:rsidDel="00FF794A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AE601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68177" w14:textId="77777777" w:rsidR="007659F3" w:rsidRDefault="007659F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1888D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0464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56025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86" w:author="Ericsson_Jiakai" w:date="2024-08-01T11:22:00Z">
              <w:r w:rsidDel="00FF794A">
                <w:delText>[</w:delText>
              </w:r>
            </w:del>
            <w:r>
              <w:t>16.3</w:t>
            </w:r>
            <w:del w:id="87" w:author="Ericsson_Jiakai" w:date="2024-08-01T11:22:00Z">
              <w:r w:rsidDel="00FF794A">
                <w:delText>]</w:delText>
              </w:r>
            </w:del>
          </w:p>
        </w:tc>
      </w:tr>
      <w:tr w:rsidR="007659F3" w14:paraId="667C98FB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B5D0D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DD9110" w14:textId="77777777" w:rsidR="007659F3" w:rsidRDefault="007659F3">
            <w:pPr>
              <w:pStyle w:val="TAC"/>
              <w:rPr>
                <w:rFonts w:cs="Arial"/>
              </w:rPr>
            </w:pPr>
            <w:del w:id="88" w:author="Ericsson_Jiakai" w:date="2024-08-01T11:22:00Z">
              <w:r w:rsidDel="00FF794A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R.PDSCH.1-23.5 FDD</w:t>
            </w:r>
            <w:del w:id="89" w:author="Ericsson_Jiakai" w:date="2024-08-01T11:22:00Z">
              <w:r w:rsidDel="00FF794A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30EBE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979A6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C9B10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592C6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C873A" w14:textId="0879A63E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90" w:author="Ericsson_Jiakai" w:date="2024-08-01T11:22:00Z">
              <w:r w:rsidDel="00FF794A">
                <w:delText>[</w:delText>
              </w:r>
            </w:del>
            <w:r>
              <w:t>16.4</w:t>
            </w:r>
            <w:del w:id="91" w:author="Ericsson_Jiakai" w:date="2024-08-01T11:22:00Z">
              <w:r w:rsidDel="00FF794A">
                <w:delText>]</w:delText>
              </w:r>
            </w:del>
          </w:p>
        </w:tc>
      </w:tr>
    </w:tbl>
    <w:p w14:paraId="5505B803" w14:textId="77777777" w:rsidR="007659F3" w:rsidRDefault="007659F3" w:rsidP="007659F3">
      <w:pPr>
        <w:rPr>
          <w:ins w:id="92" w:author="Ericsson_Jiakai" w:date="2024-08-01T11:23:00Z"/>
        </w:rPr>
      </w:pPr>
    </w:p>
    <w:p w14:paraId="0F274A12" w14:textId="208C76A3" w:rsidR="005D44FB" w:rsidRDefault="005D44FB">
      <w:pPr>
        <w:pStyle w:val="TH"/>
        <w:pPrChange w:id="93" w:author="Ericsson_Jiakai" w:date="2024-08-01T11:23:00Z">
          <w:pPr/>
        </w:pPrChange>
      </w:pPr>
      <w:ins w:id="94" w:author="Ericsson_Jiakai" w:date="2024-08-01T11:23:00Z">
        <w:r>
          <w:t>Table 5.2A.4.1-3: Single carrier performance for FDD 15 kHz SCS for CA configurations, Rank 8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16"/>
        <w:gridCol w:w="1390"/>
        <w:gridCol w:w="1313"/>
        <w:gridCol w:w="1493"/>
        <w:gridCol w:w="1366"/>
        <w:gridCol w:w="1510"/>
        <w:gridCol w:w="667"/>
      </w:tblGrid>
      <w:tr w:rsidR="007659F3" w14:paraId="3CC371AC" w14:textId="77777777" w:rsidTr="007659F3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13B55" w14:textId="77777777" w:rsidR="007659F3" w:rsidRDefault="007659F3">
            <w:pPr>
              <w:pStyle w:val="TAH"/>
              <w:rPr>
                <w:rFonts w:cs="Arial"/>
              </w:rPr>
            </w:pPr>
            <w:del w:id="95" w:author="Ericsson_Jiakai" w:date="2024-08-01T11:23:00Z">
              <w:r w:rsidDel="005D44FB">
                <w:delText>Table 5.2A.4.1-3: Single carrier performance for FDD 15 kHz SCS for CA configurations, Rank 8</w:delText>
              </w:r>
            </w:del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E0977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DEF0E" w14:textId="77777777" w:rsidR="007659F3" w:rsidRDefault="007659F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890E0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AC255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E125D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7659F3" w14:paraId="08341FE0" w14:textId="77777777" w:rsidTr="007659F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C9EF0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9A33A9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C7F09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24F4A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8B913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30FD06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7910C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7659F3" w14:paraId="1494A5E1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795C9" w14:textId="77777777" w:rsidR="007659F3" w:rsidRDefault="007659F3">
            <w:pPr>
              <w:pStyle w:val="TAC"/>
              <w:rPr>
                <w:lang w:eastAsia="zh-CN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A2FCF" w14:textId="627A298C" w:rsidR="007659F3" w:rsidRDefault="007659F3">
            <w:pPr>
              <w:pStyle w:val="TAC"/>
              <w:rPr>
                <w:rFonts w:cs="Arial"/>
              </w:rPr>
            </w:pPr>
            <w:del w:id="96" w:author="Ericsson_Jiakai" w:date="2024-08-01T11:24:00Z">
              <w:r w:rsidDel="00934988">
                <w:delText>[</w:delText>
              </w:r>
            </w:del>
            <w:r>
              <w:t>R.PDSCH.1-20.1 FDD</w:t>
            </w:r>
            <w:del w:id="97" w:author="Ericsson_Jiakai" w:date="2024-08-01T11:24:00Z">
              <w:r w:rsidDel="00934988"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918B5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57892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F684F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16E80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8E923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98" w:author="Ericsson_Jiakai" w:date="2024-08-01T11:27:00Z">
              <w:r w:rsidDel="004D5864">
                <w:delText>[</w:delText>
              </w:r>
            </w:del>
            <w:r>
              <w:t>22.6</w:t>
            </w:r>
            <w:del w:id="99" w:author="Ericsson_Jiakai" w:date="2024-08-01T11:27:00Z">
              <w:r w:rsidDel="004D5864">
                <w:delText>]</w:delText>
              </w:r>
            </w:del>
          </w:p>
        </w:tc>
      </w:tr>
      <w:tr w:rsidR="007659F3" w14:paraId="6538229D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C6B20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9681E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R.PDSCH.1-3.7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02DF4D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D5906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D2308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5BA4E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9185A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00" w:author="Ericsson_Jiakai" w:date="2024-08-01T11:27:00Z">
              <w:r w:rsidDel="004D5864">
                <w:delText>[</w:delText>
              </w:r>
            </w:del>
            <w:r>
              <w:t>22.7</w:t>
            </w:r>
            <w:del w:id="101" w:author="Ericsson_Jiakai" w:date="2024-08-01T11:27:00Z">
              <w:r w:rsidDel="004D5864">
                <w:delText>]</w:delText>
              </w:r>
            </w:del>
          </w:p>
        </w:tc>
      </w:tr>
      <w:tr w:rsidR="007659F3" w14:paraId="0BBD629C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4CCC8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0F624" w14:textId="77777777" w:rsidR="007659F3" w:rsidRDefault="007659F3">
            <w:pPr>
              <w:pStyle w:val="TAC"/>
              <w:rPr>
                <w:rFonts w:cs="Arial"/>
              </w:rPr>
            </w:pPr>
            <w:del w:id="102" w:author="Ericsson_Jiakai" w:date="2024-08-01T11:24:00Z">
              <w:r w:rsidDel="00A4104E">
                <w:delText>[</w:delText>
              </w:r>
            </w:del>
            <w:r>
              <w:t>R.PDSCH.1-20.2 FDD</w:t>
            </w:r>
            <w:del w:id="103" w:author="Ericsson_Jiakai" w:date="2024-08-01T11:24:00Z">
              <w:r w:rsidDel="00A4104E"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F829D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2C270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A10D7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4CCE4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516EE" w14:textId="7E02F962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04" w:author="Ericsson_Jiakai" w:date="2024-08-01T11:27:00Z">
              <w:r w:rsidDel="004D5864">
                <w:delText>[</w:delText>
              </w:r>
            </w:del>
            <w:r>
              <w:t>22.9</w:t>
            </w:r>
            <w:del w:id="105" w:author="Ericsson_Jiakai" w:date="2024-08-01T11:27:00Z">
              <w:r w:rsidDel="004D5864">
                <w:delText>]</w:delText>
              </w:r>
            </w:del>
          </w:p>
        </w:tc>
      </w:tr>
      <w:tr w:rsidR="007659F3" w14:paraId="2BDD578D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CAC59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CBC94" w14:textId="77777777" w:rsidR="007659F3" w:rsidRDefault="007659F3">
            <w:pPr>
              <w:pStyle w:val="TAC"/>
              <w:rPr>
                <w:rFonts w:cs="Arial"/>
              </w:rPr>
            </w:pPr>
            <w:del w:id="106" w:author="Ericsson_Jiakai" w:date="2024-08-01T11:24:00Z">
              <w:r w:rsidDel="00A4104E">
                <w:delText>[</w:delText>
              </w:r>
            </w:del>
            <w:r>
              <w:t>R.PDSCH.1-20.3 FDD</w:t>
            </w:r>
            <w:del w:id="107" w:author="Ericsson_Jiakai" w:date="2024-08-01T11:24:00Z">
              <w:r w:rsidDel="00A4104E"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B697C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A8D4B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B4885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9DAB9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8E531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08" w:author="Ericsson_Jiakai" w:date="2024-08-01T11:27:00Z">
              <w:r w:rsidDel="004D5864">
                <w:delText>[</w:delText>
              </w:r>
            </w:del>
            <w:r>
              <w:t>23.2</w:t>
            </w:r>
            <w:del w:id="109" w:author="Ericsson_Jiakai" w:date="2024-08-01T11:27:00Z">
              <w:r w:rsidDel="004D5864">
                <w:delText>]</w:delText>
              </w:r>
            </w:del>
          </w:p>
        </w:tc>
      </w:tr>
      <w:tr w:rsidR="007659F3" w14:paraId="60CF537C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49263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0DBD2" w14:textId="77777777" w:rsidR="007659F3" w:rsidRDefault="007659F3">
            <w:pPr>
              <w:pStyle w:val="TAC"/>
              <w:rPr>
                <w:rFonts w:cs="Arial"/>
              </w:rPr>
            </w:pPr>
            <w:del w:id="110" w:author="Ericsson_Jiakai" w:date="2024-08-01T11:24:00Z">
              <w:r w:rsidDel="00A4104E">
                <w:delText>[</w:delText>
              </w:r>
            </w:del>
            <w:r>
              <w:t>R.PDSCH.1-20.4 FDD</w:t>
            </w:r>
            <w:del w:id="111" w:author="Ericsson_Jiakai" w:date="2024-08-01T11:24:00Z">
              <w:r w:rsidDel="00A4104E"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DEACB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454FF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A08AE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BD367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9E83D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12" w:author="Ericsson_Jiakai" w:date="2024-08-01T11:27:00Z">
              <w:r w:rsidDel="004D5864">
                <w:delText>[</w:delText>
              </w:r>
            </w:del>
            <w:r>
              <w:t>23.2</w:t>
            </w:r>
            <w:del w:id="113" w:author="Ericsson_Jiakai" w:date="2024-08-01T11:27:00Z">
              <w:r w:rsidDel="004D5864">
                <w:delText>]</w:delText>
              </w:r>
            </w:del>
          </w:p>
        </w:tc>
      </w:tr>
      <w:tr w:rsidR="007659F3" w14:paraId="641D74D8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2A879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5D711" w14:textId="1BDDABEF" w:rsidR="007659F3" w:rsidRDefault="007659F3">
            <w:pPr>
              <w:pStyle w:val="TAC"/>
              <w:rPr>
                <w:rFonts w:cs="Arial"/>
              </w:rPr>
            </w:pPr>
            <w:del w:id="114" w:author="Ericsson_Jiakai" w:date="2024-08-01T11:26:00Z">
              <w:r w:rsidDel="004D586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R.PDSCH.1-2</w:t>
            </w:r>
            <w:ins w:id="115" w:author="Ericsson_Jiakai" w:date="2024-08-01T11:26:00Z">
              <w:r w:rsidR="00463165">
                <w:rPr>
                  <w:rFonts w:cs="Arial"/>
                </w:rPr>
                <w:t>1</w:t>
              </w:r>
            </w:ins>
            <w:del w:id="116" w:author="Ericsson_Jiakai" w:date="2024-08-01T11:26:00Z">
              <w:r w:rsidDel="00463165">
                <w:rPr>
                  <w:rFonts w:cs="Arial"/>
                </w:rPr>
                <w:delText>3</w:delText>
              </w:r>
            </w:del>
            <w:r>
              <w:rPr>
                <w:rFonts w:cs="Arial"/>
              </w:rPr>
              <w:t>.1 FDD</w:t>
            </w:r>
            <w:del w:id="117" w:author="Ericsson_Jiakai" w:date="2024-08-01T11:26:00Z">
              <w:r w:rsidDel="004D5864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867FE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A3351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2FA589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E3D08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82198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18" w:author="Ericsson_Jiakai" w:date="2024-08-01T11:27:00Z">
              <w:r w:rsidDel="004D5864">
                <w:delText>[</w:delText>
              </w:r>
            </w:del>
            <w:r>
              <w:t>23.4</w:t>
            </w:r>
            <w:del w:id="119" w:author="Ericsson_Jiakai" w:date="2024-08-01T11:27:00Z">
              <w:r w:rsidDel="004D5864">
                <w:delText>]</w:delText>
              </w:r>
            </w:del>
          </w:p>
        </w:tc>
      </w:tr>
      <w:tr w:rsidR="007659F3" w14:paraId="4EABFEEC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187E40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039CA" w14:textId="285CB949" w:rsidR="007659F3" w:rsidRDefault="007659F3">
            <w:pPr>
              <w:pStyle w:val="TAC"/>
              <w:rPr>
                <w:rFonts w:cs="Arial"/>
              </w:rPr>
            </w:pPr>
            <w:del w:id="120" w:author="Ericsson_Jiakai" w:date="2024-08-01T11:26:00Z">
              <w:r w:rsidDel="004D586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R.PDSCH.1-2</w:t>
            </w:r>
            <w:ins w:id="121" w:author="Ericsson_Jiakai" w:date="2024-08-01T11:26:00Z">
              <w:r w:rsidR="00463165">
                <w:rPr>
                  <w:rFonts w:cs="Arial"/>
                </w:rPr>
                <w:t>1</w:t>
              </w:r>
            </w:ins>
            <w:del w:id="122" w:author="Ericsson_Jiakai" w:date="2024-08-01T11:26:00Z">
              <w:r w:rsidDel="00463165">
                <w:rPr>
                  <w:rFonts w:cs="Arial"/>
                </w:rPr>
                <w:delText>3</w:delText>
              </w:r>
            </w:del>
            <w:r>
              <w:rPr>
                <w:rFonts w:cs="Arial"/>
              </w:rPr>
              <w:t>.2 FDD</w:t>
            </w:r>
            <w:del w:id="123" w:author="Ericsson_Jiakai" w:date="2024-08-01T11:26:00Z">
              <w:r w:rsidDel="004D5864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5BA5F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BACFF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88E58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9D2C3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74201" w14:textId="77777777" w:rsidR="007659F3" w:rsidRDefault="007659F3">
            <w:pPr>
              <w:pStyle w:val="TAC"/>
            </w:pPr>
            <w:del w:id="124" w:author="Ericsson_Jiakai" w:date="2024-08-01T11:26:00Z">
              <w:r w:rsidDel="004D5864">
                <w:delText>[</w:delText>
              </w:r>
            </w:del>
            <w:r>
              <w:t>23.6</w:t>
            </w:r>
            <w:del w:id="125" w:author="Ericsson_Jiakai" w:date="2024-08-01T11:26:00Z">
              <w:r w:rsidDel="004D5864">
                <w:delText>]</w:delText>
              </w:r>
            </w:del>
          </w:p>
        </w:tc>
      </w:tr>
      <w:tr w:rsidR="007659F3" w14:paraId="3885F648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F866A" w14:textId="77777777" w:rsidR="007659F3" w:rsidRDefault="007659F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472D0" w14:textId="65A7FCA8" w:rsidR="007659F3" w:rsidRDefault="007659F3">
            <w:pPr>
              <w:pStyle w:val="TAC"/>
              <w:rPr>
                <w:rFonts w:cs="Arial"/>
              </w:rPr>
            </w:pPr>
            <w:del w:id="126" w:author="Ericsson_Jiakai" w:date="2024-08-01T11:26:00Z">
              <w:r w:rsidDel="004D586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R.PDSCH.1-2</w:t>
            </w:r>
            <w:ins w:id="127" w:author="Ericsson_Jiakai" w:date="2024-08-01T11:26:00Z">
              <w:r w:rsidR="00463165">
                <w:rPr>
                  <w:rFonts w:cs="Arial"/>
                </w:rPr>
                <w:t>1</w:t>
              </w:r>
            </w:ins>
            <w:del w:id="128" w:author="Ericsson_Jiakai" w:date="2024-08-01T11:26:00Z">
              <w:r w:rsidDel="00463165">
                <w:rPr>
                  <w:rFonts w:cs="Arial"/>
                </w:rPr>
                <w:delText>3</w:delText>
              </w:r>
            </w:del>
            <w:r>
              <w:rPr>
                <w:rFonts w:cs="Arial"/>
              </w:rPr>
              <w:t>.3 FDD</w:t>
            </w:r>
            <w:del w:id="129" w:author="Ericsson_Jiakai" w:date="2024-08-01T11:26:00Z">
              <w:r w:rsidDel="004D5864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57B64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B7F65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33E41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80121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02DB3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30" w:author="Ericsson_Jiakai" w:date="2024-08-01T11:26:00Z">
              <w:r w:rsidDel="004D5864">
                <w:delText>[</w:delText>
              </w:r>
            </w:del>
            <w:r>
              <w:t>23.9</w:t>
            </w:r>
            <w:del w:id="131" w:author="Ericsson_Jiakai" w:date="2024-08-01T11:26:00Z">
              <w:r w:rsidDel="004D5864">
                <w:delText>]</w:delText>
              </w:r>
            </w:del>
          </w:p>
        </w:tc>
      </w:tr>
      <w:tr w:rsidR="007659F3" w14:paraId="2FFB0F18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60239" w14:textId="77777777" w:rsidR="007659F3" w:rsidRDefault="007659F3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D004EC" w14:textId="672F331E" w:rsidR="007659F3" w:rsidRDefault="007659F3">
            <w:pPr>
              <w:pStyle w:val="TAC"/>
              <w:rPr>
                <w:rFonts w:cs="Arial"/>
              </w:rPr>
            </w:pPr>
            <w:del w:id="132" w:author="Ericsson_Jiakai" w:date="2024-08-01T11:26:00Z">
              <w:r w:rsidDel="004D586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R.PDSCH.1-2</w:t>
            </w:r>
            <w:ins w:id="133" w:author="Ericsson_Jiakai" w:date="2024-08-01T11:26:00Z">
              <w:r w:rsidR="00463165">
                <w:rPr>
                  <w:rFonts w:cs="Arial"/>
                </w:rPr>
                <w:t>1</w:t>
              </w:r>
            </w:ins>
            <w:del w:id="134" w:author="Ericsson_Jiakai" w:date="2024-08-01T11:26:00Z">
              <w:r w:rsidDel="00463165">
                <w:rPr>
                  <w:rFonts w:cs="Arial"/>
                </w:rPr>
                <w:delText>3</w:delText>
              </w:r>
            </w:del>
            <w:r>
              <w:rPr>
                <w:rFonts w:cs="Arial"/>
              </w:rPr>
              <w:t>.4 FDD</w:t>
            </w:r>
            <w:del w:id="135" w:author="Ericsson_Jiakai" w:date="2024-08-01T11:26:00Z">
              <w:r w:rsidDel="004D5864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99EC3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C6E30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C0EFE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7DACD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1AA9C" w14:textId="4B845EA5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36" w:author="Ericsson_Jiakai" w:date="2024-08-01T11:26:00Z">
              <w:r w:rsidDel="004D5864">
                <w:delText>[</w:delText>
              </w:r>
            </w:del>
            <w:r>
              <w:t>23.7</w:t>
            </w:r>
            <w:del w:id="137" w:author="Ericsson_Jiakai" w:date="2024-08-01T11:26:00Z">
              <w:r w:rsidDel="004D5864">
                <w:delText>]</w:delText>
              </w:r>
            </w:del>
          </w:p>
        </w:tc>
      </w:tr>
      <w:tr w:rsidR="007659F3" w14:paraId="207BB8AD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EDF30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51B9E" w14:textId="3808153D" w:rsidR="007659F3" w:rsidRDefault="007659F3">
            <w:pPr>
              <w:pStyle w:val="TAC"/>
              <w:rPr>
                <w:rFonts w:cs="Arial"/>
              </w:rPr>
            </w:pPr>
            <w:del w:id="138" w:author="Ericsson_Jiakai" w:date="2024-08-01T11:26:00Z">
              <w:r w:rsidDel="004D586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R.PDSCH.1-2</w:t>
            </w:r>
            <w:ins w:id="139" w:author="Ericsson_Jiakai" w:date="2024-08-01T11:26:00Z">
              <w:r w:rsidR="00463165">
                <w:rPr>
                  <w:rFonts w:cs="Arial"/>
                </w:rPr>
                <w:t>1</w:t>
              </w:r>
            </w:ins>
            <w:del w:id="140" w:author="Ericsson_Jiakai" w:date="2024-08-01T11:26:00Z">
              <w:r w:rsidDel="00463165">
                <w:rPr>
                  <w:rFonts w:cs="Arial"/>
                </w:rPr>
                <w:delText>3</w:delText>
              </w:r>
            </w:del>
            <w:r>
              <w:rPr>
                <w:rFonts w:cs="Arial"/>
              </w:rPr>
              <w:t>.5 FDD</w:t>
            </w:r>
            <w:del w:id="141" w:author="Ericsson_Jiakai" w:date="2024-08-01T11:26:00Z">
              <w:r w:rsidDel="004D5864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13472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5CE28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2BF15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94759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2D615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42" w:author="Ericsson_Jiakai" w:date="2024-08-01T11:26:00Z">
              <w:r w:rsidDel="004D5864">
                <w:delText>[</w:delText>
              </w:r>
            </w:del>
            <w:r>
              <w:t>23.5</w:t>
            </w:r>
            <w:del w:id="143" w:author="Ericsson_Jiakai" w:date="2024-08-01T11:26:00Z">
              <w:r w:rsidDel="004D5864">
                <w:delText>]</w:delText>
              </w:r>
            </w:del>
          </w:p>
        </w:tc>
      </w:tr>
    </w:tbl>
    <w:p w14:paraId="45687E8B" w14:textId="77777777" w:rsidR="007659F3" w:rsidRDefault="007659F3" w:rsidP="007659F3">
      <w:pPr>
        <w:rPr>
          <w:lang w:eastAsia="zh-CN"/>
        </w:rPr>
      </w:pPr>
    </w:p>
    <w:p w14:paraId="54CB6F17" w14:textId="77777777" w:rsidR="007659F3" w:rsidRDefault="007659F3" w:rsidP="007659F3">
      <w:pPr>
        <w:pStyle w:val="TH"/>
      </w:pPr>
      <w:r>
        <w:t>Table 5.2A.4.1-4</w:t>
      </w:r>
      <w:r>
        <w:rPr>
          <w:lang w:eastAsia="zh-CN"/>
        </w:rPr>
        <w:t>:</w:t>
      </w:r>
      <w:r>
        <w:t xml:space="preserve"> Single carrier performance for TDD 30 kHz SCS for CA configurations, Rank 2, Baseline </w:t>
      </w:r>
      <w:r>
        <w:rPr>
          <w:rFonts w:eastAsiaTheme="minorEastAsia"/>
          <w:lang w:val="en-US" w:eastAsia="zh-CN"/>
        </w:rPr>
        <w:t xml:space="preserve">SU-MIMO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7659F3" w14:paraId="771D0423" w14:textId="77777777" w:rsidTr="007659F3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1A1F8" w14:textId="77777777" w:rsidR="007659F3" w:rsidRDefault="007659F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F6E0C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DC315" w14:textId="77777777" w:rsidR="007659F3" w:rsidRDefault="007659F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1FF3B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944FC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86D7B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7659F3" w14:paraId="14DECD60" w14:textId="77777777" w:rsidTr="007659F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4A7AE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18685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25AA8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CBDAA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50C68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9CFF8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C1CEE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7659F3" w14:paraId="48799368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9998B" w14:textId="77777777" w:rsidR="007659F3" w:rsidRDefault="007659F3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42FC7" w14:textId="77777777" w:rsidR="007659F3" w:rsidRDefault="007659F3">
            <w:pPr>
              <w:pStyle w:val="TAC"/>
              <w:rPr>
                <w:rFonts w:cs="Arial"/>
              </w:rPr>
            </w:pPr>
            <w:del w:id="144" w:author="Ericsson_Jiakai" w:date="2024-08-01T14:54:00Z">
              <w:r w:rsidDel="00325B8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R.PDSCH.2-36.1 TDD</w:t>
            </w:r>
            <w:del w:id="145" w:author="Ericsson_Jiakai" w:date="2024-08-01T14:54:00Z">
              <w:r w:rsidDel="00325B84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9CDAC" w14:textId="77777777" w:rsidR="007659F3" w:rsidRDefault="007659F3">
            <w:pPr>
              <w:pStyle w:val="TAC"/>
              <w:rPr>
                <w:rFonts w:cs="Arial"/>
              </w:rPr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3F3EF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1F75B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B4E99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33D0B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46" w:author="Ericsson_Jiakai" w:date="2024-08-01T15:00:00Z">
              <w:r w:rsidDel="007751FC">
                <w:delText>[</w:delText>
              </w:r>
            </w:del>
            <w:r>
              <w:t>13.3</w:t>
            </w:r>
            <w:del w:id="147" w:author="Ericsson_Jiakai" w:date="2024-08-01T15:00:00Z">
              <w:r w:rsidDel="007751FC">
                <w:delText>]</w:delText>
              </w:r>
            </w:del>
          </w:p>
        </w:tc>
      </w:tr>
      <w:tr w:rsidR="007659F3" w14:paraId="2CD2EC50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8D066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FE52D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48" w:author="Ericsson_Jiakai" w:date="2024-08-01T14:54:00Z">
              <w:r w:rsidDel="00325B8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R.PDSCH.2-36.2 TDD</w:t>
            </w:r>
            <w:del w:id="149" w:author="Ericsson_Jiakai" w:date="2024-08-01T14:54:00Z">
              <w:r w:rsidDel="00325B84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7963C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B600E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0C4E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F17F4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6C867" w14:textId="640A2460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50" w:author="Ericsson_Jiakai" w:date="2024-08-01T15:00:00Z">
              <w:r w:rsidDel="007751FC">
                <w:delText>[</w:delText>
              </w:r>
            </w:del>
            <w:r>
              <w:t>13.5</w:t>
            </w:r>
            <w:del w:id="151" w:author="Ericsson_Jiakai" w:date="2024-08-01T15:00:00Z">
              <w:r w:rsidDel="007751FC">
                <w:delText>]</w:delText>
              </w:r>
            </w:del>
          </w:p>
        </w:tc>
      </w:tr>
      <w:tr w:rsidR="007659F3" w14:paraId="3042F047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08B2F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866EA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52" w:author="Ericsson_Jiakai" w:date="2024-08-01T14:54:00Z">
              <w:r w:rsidDel="00325B8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R.PDSCH.2-36.3 TDD</w:t>
            </w:r>
            <w:del w:id="153" w:author="Ericsson_Jiakai" w:date="2024-08-01T14:54:00Z">
              <w:r w:rsidDel="00325B84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80D482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54D3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08748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2AD80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6C0E4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54" w:author="Ericsson_Jiakai" w:date="2024-08-01T15:00:00Z">
              <w:r w:rsidDel="007751FC">
                <w:delText>[</w:delText>
              </w:r>
            </w:del>
            <w:r>
              <w:t>13.6</w:t>
            </w:r>
            <w:del w:id="155" w:author="Ericsson_Jiakai" w:date="2024-08-01T15:00:00Z">
              <w:r w:rsidDel="007751FC">
                <w:delText>]</w:delText>
              </w:r>
            </w:del>
          </w:p>
        </w:tc>
      </w:tr>
      <w:tr w:rsidR="007659F3" w14:paraId="558CE186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89A9A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FD25F" w14:textId="77777777" w:rsidR="007659F3" w:rsidRDefault="007659F3">
            <w:pPr>
              <w:pStyle w:val="TAC"/>
              <w:rPr>
                <w:rFonts w:cs="Arial"/>
              </w:rPr>
            </w:pPr>
            <w:del w:id="156" w:author="Ericsson_Jiakai" w:date="2024-08-01T14:54:00Z">
              <w:r w:rsidDel="00325B8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R.PDSCH.2-36.4 TDD</w:t>
            </w:r>
            <w:del w:id="157" w:author="Ericsson_Jiakai" w:date="2024-08-01T14:54:00Z">
              <w:r w:rsidDel="00325B84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66AD6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CD9C42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F08E61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30990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2A97D" w14:textId="23A0DE2A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58" w:author="Ericsson_Jiakai" w:date="2024-08-01T15:00:00Z">
              <w:r w:rsidDel="007751FC">
                <w:delText>[</w:delText>
              </w:r>
            </w:del>
            <w:r>
              <w:t>13.6</w:t>
            </w:r>
            <w:del w:id="159" w:author="Ericsson_Jiakai" w:date="2024-08-01T15:00:00Z">
              <w:r w:rsidDel="007751FC">
                <w:delText>]</w:delText>
              </w:r>
            </w:del>
          </w:p>
        </w:tc>
      </w:tr>
      <w:tr w:rsidR="007659F3" w14:paraId="0759ED8B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4A59A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1C934" w14:textId="77777777" w:rsidR="007659F3" w:rsidRDefault="007659F3">
            <w:pPr>
              <w:pStyle w:val="TAC"/>
              <w:rPr>
                <w:rFonts w:cs="Arial"/>
              </w:rPr>
            </w:pPr>
            <w:del w:id="160" w:author="Ericsson_Jiakai" w:date="2024-08-01T14:54:00Z">
              <w:r w:rsidDel="00325B8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R.PDSCH.2-36.5 TDD</w:t>
            </w:r>
            <w:del w:id="161" w:author="Ericsson_Jiakai" w:date="2024-08-01T14:54:00Z">
              <w:r w:rsidDel="00325B84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0BBF0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6BD2F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46322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BC586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58C07" w14:textId="0408F2AB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62" w:author="Ericsson_Jiakai" w:date="2024-08-01T15:00:00Z">
              <w:r w:rsidDel="007751FC">
                <w:delText>[</w:delText>
              </w:r>
            </w:del>
            <w:r>
              <w:t>13.6</w:t>
            </w:r>
            <w:del w:id="163" w:author="Ericsson_Jiakai" w:date="2024-08-01T15:00:00Z">
              <w:r w:rsidDel="007751FC">
                <w:delText>]</w:delText>
              </w:r>
            </w:del>
          </w:p>
        </w:tc>
      </w:tr>
      <w:tr w:rsidR="007659F3" w14:paraId="5E4843E6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AB0DC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FA6B6" w14:textId="77777777" w:rsidR="007659F3" w:rsidRDefault="007659F3">
            <w:pPr>
              <w:pStyle w:val="TAC"/>
              <w:rPr>
                <w:rFonts w:cs="Arial"/>
              </w:rPr>
            </w:pPr>
            <w:del w:id="164" w:author="Ericsson_Jiakai" w:date="2024-08-01T14:54:00Z">
              <w:r w:rsidDel="00325B8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R.PDSCH.2-36.6 TDD</w:t>
            </w:r>
            <w:del w:id="165" w:author="Ericsson_Jiakai" w:date="2024-08-01T14:54:00Z">
              <w:r w:rsidDel="00325B84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B7633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425386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B2316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DA995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F8182" w14:textId="156066A6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66" w:author="Ericsson_Jiakai" w:date="2024-08-01T15:00:00Z">
              <w:r w:rsidDel="007751FC">
                <w:delText>[</w:delText>
              </w:r>
            </w:del>
            <w:r>
              <w:t>13.6</w:t>
            </w:r>
            <w:del w:id="167" w:author="Ericsson_Jiakai" w:date="2024-08-01T15:00:00Z">
              <w:r w:rsidDel="007751FC">
                <w:delText>]</w:delText>
              </w:r>
            </w:del>
          </w:p>
        </w:tc>
      </w:tr>
      <w:tr w:rsidR="007659F3" w14:paraId="0C06E9ED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1A925" w14:textId="77777777" w:rsidR="007659F3" w:rsidRDefault="007659F3">
            <w:pPr>
              <w:pStyle w:val="TAC"/>
              <w:rPr>
                <w:highlight w:val="yellow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2BB12" w14:textId="77777777" w:rsidR="007659F3" w:rsidRDefault="007659F3">
            <w:pPr>
              <w:pStyle w:val="TAC"/>
              <w:rPr>
                <w:rFonts w:cs="Arial"/>
                <w:highlight w:val="yellow"/>
              </w:rPr>
            </w:pPr>
            <w:r>
              <w:rPr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EF7815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E8F9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37D5D8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13A393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70BA7" w14:textId="47BA612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68" w:author="Ericsson_Jiakai" w:date="2024-08-01T15:00:00Z">
              <w:r w:rsidDel="007751FC">
                <w:delText>[</w:delText>
              </w:r>
            </w:del>
            <w:r>
              <w:t>13.7</w:t>
            </w:r>
            <w:del w:id="169" w:author="Ericsson_Jiakai" w:date="2024-08-01T15:00:00Z">
              <w:r w:rsidDel="007751FC">
                <w:delText>]</w:delText>
              </w:r>
            </w:del>
          </w:p>
        </w:tc>
      </w:tr>
      <w:tr w:rsidR="007659F3" w14:paraId="76C5D477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8DDED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7682C0" w14:textId="77777777" w:rsidR="007659F3" w:rsidRDefault="007659F3">
            <w:pPr>
              <w:pStyle w:val="TAC"/>
              <w:rPr>
                <w:rFonts w:cs="Arial"/>
              </w:rPr>
            </w:pPr>
            <w:del w:id="170" w:author="Ericsson_Jiakai" w:date="2024-08-01T14:59:00Z">
              <w:r w:rsidDel="007751FC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R.PDSCH.2-37.1 TDD</w:t>
            </w:r>
            <w:del w:id="171" w:author="Ericsson_Jiakai" w:date="2024-08-01T14:59:00Z">
              <w:r w:rsidDel="007751FC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2B554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3147F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6098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8DA93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5F6B3" w14:textId="0F0E7FA3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72" w:author="Ericsson_Jiakai" w:date="2024-08-01T15:00:00Z">
              <w:r w:rsidDel="007751FC">
                <w:delText>[</w:delText>
              </w:r>
            </w:del>
            <w:r>
              <w:t>13.7</w:t>
            </w:r>
            <w:del w:id="173" w:author="Ericsson_Jiakai" w:date="2024-08-01T15:00:00Z">
              <w:r w:rsidDel="007751FC">
                <w:delText>]</w:delText>
              </w:r>
            </w:del>
          </w:p>
        </w:tc>
      </w:tr>
      <w:tr w:rsidR="007659F3" w14:paraId="40016711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4D637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AAE90" w14:textId="77777777" w:rsidR="007659F3" w:rsidRDefault="007659F3">
            <w:pPr>
              <w:pStyle w:val="TAC"/>
              <w:rPr>
                <w:rFonts w:cs="Arial"/>
              </w:rPr>
            </w:pPr>
            <w:del w:id="174" w:author="Ericsson_Jiakai" w:date="2024-08-01T15:00:00Z">
              <w:r w:rsidDel="007751FC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R.PDSCH.2-37.2 TDD</w:t>
            </w:r>
            <w:del w:id="175" w:author="Ericsson_Jiakai" w:date="2024-08-01T15:00:00Z">
              <w:r w:rsidDel="007751FC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76EBA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FBA0E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16575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E0016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629E1" w14:textId="058B739F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76" w:author="Ericsson_Jiakai" w:date="2024-08-01T15:00:00Z">
              <w:r w:rsidDel="007751FC">
                <w:delText>[</w:delText>
              </w:r>
            </w:del>
            <w:r>
              <w:t>13.8</w:t>
            </w:r>
            <w:del w:id="177" w:author="Ericsson_Jiakai" w:date="2024-08-01T15:00:00Z">
              <w:r w:rsidDel="007751FC">
                <w:delText>]</w:delText>
              </w:r>
            </w:del>
          </w:p>
        </w:tc>
      </w:tr>
      <w:tr w:rsidR="007659F3" w14:paraId="5D59675A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BD836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24BB5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78" w:author="Ericsson_Jiakai" w:date="2024-08-01T15:00:00Z">
              <w:r w:rsidDel="007751FC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R.PDSCH.2-37.3 TDD</w:t>
            </w:r>
            <w:del w:id="179" w:author="Ericsson_Jiakai" w:date="2024-08-01T15:00:00Z">
              <w:r w:rsidDel="007751FC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1F5285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D8426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35263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C7CB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9C076" w14:textId="54BADB2D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80" w:author="Ericsson_Jiakai" w:date="2024-08-01T15:00:00Z">
              <w:r w:rsidDel="007751FC">
                <w:delText>[</w:delText>
              </w:r>
            </w:del>
            <w:r>
              <w:t>14.0</w:t>
            </w:r>
            <w:del w:id="181" w:author="Ericsson_Jiakai" w:date="2024-08-01T15:00:00Z">
              <w:r w:rsidDel="007751FC">
                <w:delText>]</w:delText>
              </w:r>
            </w:del>
          </w:p>
        </w:tc>
      </w:tr>
      <w:tr w:rsidR="007659F3" w14:paraId="0B6687D2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EC488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67146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82" w:author="Ericsson_Jiakai" w:date="2024-08-01T15:00:00Z">
              <w:r w:rsidDel="007751FC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R.PDSCH.2-37.4 TDD</w:t>
            </w:r>
            <w:del w:id="183" w:author="Ericsson_Jiakai" w:date="2024-08-01T15:00:00Z">
              <w:r w:rsidDel="007751FC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43212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19364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02C4E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0A963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F413D" w14:textId="1A5EE1F5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84" w:author="Ericsson_Jiakai" w:date="2024-08-01T15:00:00Z">
              <w:r w:rsidDel="007751FC">
                <w:delText>[</w:delText>
              </w:r>
            </w:del>
            <w:r>
              <w:t>13.7</w:t>
            </w:r>
            <w:del w:id="185" w:author="Ericsson_Jiakai" w:date="2024-08-01T15:00:00Z">
              <w:r w:rsidDel="007751FC">
                <w:delText>]</w:delText>
              </w:r>
            </w:del>
          </w:p>
        </w:tc>
      </w:tr>
      <w:tr w:rsidR="007659F3" w14:paraId="69211FFA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541C7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95BDD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86" w:author="Ericsson_Jiakai" w:date="2024-08-01T15:00:00Z">
              <w:r w:rsidDel="007751FC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R.PDSCH.2- 37.5 TDD</w:t>
            </w:r>
            <w:del w:id="187" w:author="Ericsson_Jiakai" w:date="2024-08-01T15:00:00Z">
              <w:r w:rsidDel="007751FC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60EC5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15B1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0F5D9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453FC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6AF54" w14:textId="1CEB02FA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88" w:author="Ericsson_Jiakai" w:date="2024-08-01T15:00:00Z">
              <w:r w:rsidDel="007751FC">
                <w:delText>[</w:delText>
              </w:r>
            </w:del>
            <w:r>
              <w:t>13.7</w:t>
            </w:r>
            <w:del w:id="189" w:author="Ericsson_Jiakai" w:date="2024-08-01T15:00:00Z">
              <w:r w:rsidDel="007751FC">
                <w:delText>]</w:delText>
              </w:r>
            </w:del>
          </w:p>
        </w:tc>
      </w:tr>
    </w:tbl>
    <w:p w14:paraId="36D49A54" w14:textId="77777777" w:rsidR="007659F3" w:rsidRDefault="007659F3" w:rsidP="007659F3"/>
    <w:p w14:paraId="1531608F" w14:textId="77777777" w:rsidR="007659F3" w:rsidRDefault="007659F3" w:rsidP="007659F3">
      <w:pPr>
        <w:pStyle w:val="TH"/>
      </w:pPr>
      <w:r>
        <w:t>Table 5.2A.4.1-5</w:t>
      </w:r>
      <w:r>
        <w:rPr>
          <w:lang w:eastAsia="zh-CN"/>
        </w:rPr>
        <w:t>:</w:t>
      </w:r>
      <w:r>
        <w:t xml:space="preserve"> Single carrier performance for TDD 30 kHz SCS for CA configurations, Rank 2, Simplified </w:t>
      </w:r>
      <w:r>
        <w:rPr>
          <w:rFonts w:eastAsiaTheme="minorEastAsia"/>
          <w:lang w:val="en-US" w:eastAsia="zh-CN"/>
        </w:rPr>
        <w:t>SU-MIMO 8Rx</w:t>
      </w:r>
      <w:r>
        <w:t xml:space="preserve"> 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7659F3" w14:paraId="0B5F1DCB" w14:textId="77777777" w:rsidTr="007659F3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211D6" w14:textId="77777777" w:rsidR="007659F3" w:rsidRDefault="007659F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307F3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4BA83" w14:textId="77777777" w:rsidR="007659F3" w:rsidRDefault="007659F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40723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92917E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48F6C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7659F3" w14:paraId="476DF252" w14:textId="77777777" w:rsidTr="007659F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6BC73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88176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B651C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2A376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B5B9DD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81E84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A76F85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7659F3" w14:paraId="36438869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F605AF" w14:textId="77777777" w:rsidR="007659F3" w:rsidRDefault="007659F3">
            <w:pPr>
              <w:pStyle w:val="TAC"/>
              <w:rPr>
                <w:lang w:eastAsia="zh-CN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4F8DE" w14:textId="3E24A4C5" w:rsidR="007659F3" w:rsidRDefault="007659F3">
            <w:pPr>
              <w:pStyle w:val="TAC"/>
              <w:rPr>
                <w:rFonts w:cs="Arial"/>
              </w:rPr>
            </w:pPr>
            <w:del w:id="190" w:author="Ericsson_Jiakai" w:date="2024-08-01T15:02:00Z">
              <w:r w:rsidDel="00075CE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R.PDSCH.2-36.1 TDD</w:t>
            </w:r>
            <w:del w:id="191" w:author="Ericsson_Jiakai" w:date="2024-08-01T15:01:00Z">
              <w:r w:rsidDel="00FF40C0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C44DF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B1253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AE8F8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864BB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D56B0" w14:textId="06208838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92" w:author="Ericsson_Jiakai" w:date="2024-08-01T15:27:00Z">
              <w:r w:rsidDel="00084B8F">
                <w:delText>[</w:delText>
              </w:r>
            </w:del>
            <w:r>
              <w:t>15.9</w:t>
            </w:r>
            <w:del w:id="193" w:author="Ericsson_Jiakai" w:date="2024-08-01T15:26:00Z">
              <w:r w:rsidDel="00084B8F">
                <w:delText>]</w:delText>
              </w:r>
            </w:del>
          </w:p>
        </w:tc>
      </w:tr>
      <w:tr w:rsidR="007659F3" w14:paraId="594747B2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50241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456D9" w14:textId="27D09B6E" w:rsidR="007659F3" w:rsidRDefault="007659F3">
            <w:pPr>
              <w:pStyle w:val="TAC"/>
              <w:rPr>
                <w:rFonts w:cs="Arial"/>
              </w:rPr>
            </w:pPr>
            <w:del w:id="194" w:author="Ericsson_Jiakai" w:date="2024-08-01T15:02:00Z">
              <w:r w:rsidDel="00075CE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R.PDSCH.2-36.2 TDD</w:t>
            </w:r>
            <w:del w:id="195" w:author="Ericsson_Jiakai" w:date="2024-08-01T15:01:00Z">
              <w:r w:rsidDel="00075CE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49781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4ED14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80177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D0CF8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75EA8" w14:textId="558E6ECB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196" w:author="Ericsson_Jiakai" w:date="2024-08-01T15:27:00Z">
              <w:r w:rsidDel="00084B8F">
                <w:delText>[</w:delText>
              </w:r>
            </w:del>
            <w:r>
              <w:t>15.9</w:t>
            </w:r>
            <w:del w:id="197" w:author="Ericsson_Jiakai" w:date="2024-08-01T15:26:00Z">
              <w:r w:rsidDel="00084B8F">
                <w:delText>]</w:delText>
              </w:r>
            </w:del>
          </w:p>
        </w:tc>
      </w:tr>
      <w:tr w:rsidR="007659F3" w14:paraId="192A2D38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964A76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35FB2" w14:textId="71569241" w:rsidR="007659F3" w:rsidRDefault="007659F3">
            <w:pPr>
              <w:pStyle w:val="TAC"/>
              <w:rPr>
                <w:rFonts w:cs="Arial"/>
              </w:rPr>
            </w:pPr>
            <w:del w:id="198" w:author="Ericsson_Jiakai" w:date="2024-08-01T15:02:00Z">
              <w:r w:rsidDel="00075CE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R.PDSCH.2-36.3 TDD</w:t>
            </w:r>
            <w:del w:id="199" w:author="Ericsson_Jiakai" w:date="2024-08-01T15:01:00Z">
              <w:r w:rsidDel="00075CE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AE670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7280F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8AB55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1943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03F53" w14:textId="41930B1E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00" w:author="Ericsson_Jiakai" w:date="2024-08-01T15:27:00Z">
              <w:r w:rsidDel="00084B8F">
                <w:delText>[</w:delText>
              </w:r>
            </w:del>
            <w:r>
              <w:t>16.0</w:t>
            </w:r>
            <w:del w:id="201" w:author="Ericsson_Jiakai" w:date="2024-08-01T15:26:00Z">
              <w:r w:rsidDel="00084B8F">
                <w:delText>]</w:delText>
              </w:r>
            </w:del>
          </w:p>
        </w:tc>
      </w:tr>
      <w:tr w:rsidR="007659F3" w14:paraId="79CE57D7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157D90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EA3FB" w14:textId="3391F33E" w:rsidR="007659F3" w:rsidRDefault="007659F3">
            <w:pPr>
              <w:pStyle w:val="TAC"/>
              <w:rPr>
                <w:rFonts w:cs="Arial"/>
              </w:rPr>
            </w:pPr>
            <w:del w:id="202" w:author="Ericsson_Jiakai" w:date="2024-08-01T15:02:00Z">
              <w:r w:rsidDel="00075CE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R.PDSCH.2-36.4 TDD</w:t>
            </w:r>
            <w:del w:id="203" w:author="Ericsson_Jiakai" w:date="2024-08-01T15:01:00Z">
              <w:r w:rsidDel="00075CE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57D2C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FD92D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BB652C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509F2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FB7542" w14:textId="699E1BEA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04" w:author="Ericsson_Jiakai" w:date="2024-08-01T15:27:00Z">
              <w:r w:rsidDel="00084B8F">
                <w:delText>[</w:delText>
              </w:r>
            </w:del>
            <w:r>
              <w:t>16.0</w:t>
            </w:r>
            <w:del w:id="205" w:author="Ericsson_Jiakai" w:date="2024-08-01T15:26:00Z">
              <w:r w:rsidDel="00084B8F">
                <w:delText>]</w:delText>
              </w:r>
            </w:del>
          </w:p>
        </w:tc>
      </w:tr>
      <w:tr w:rsidR="007659F3" w14:paraId="796E8836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CBE79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F43367" w14:textId="2FB86CF9" w:rsidR="007659F3" w:rsidRDefault="007659F3">
            <w:pPr>
              <w:pStyle w:val="TAC"/>
              <w:rPr>
                <w:rFonts w:cs="Arial"/>
              </w:rPr>
            </w:pPr>
            <w:del w:id="206" w:author="Ericsson_Jiakai" w:date="2024-08-01T15:01:00Z">
              <w:r w:rsidDel="00075CE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R.PDSCH.2-36.5 TDD</w:t>
            </w:r>
            <w:del w:id="207" w:author="Ericsson_Jiakai" w:date="2024-08-01T15:01:00Z">
              <w:r w:rsidDel="00075CE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4AB3F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A4588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A74B5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C18CC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02A2C" w14:textId="42D44F42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08" w:author="Ericsson_Jiakai" w:date="2024-08-01T15:27:00Z">
              <w:r w:rsidDel="00084B8F">
                <w:delText>[</w:delText>
              </w:r>
            </w:del>
            <w:r>
              <w:t>16.1</w:t>
            </w:r>
            <w:del w:id="209" w:author="Ericsson_Jiakai" w:date="2024-08-01T15:26:00Z">
              <w:r w:rsidDel="00084B8F">
                <w:delText>]</w:delText>
              </w:r>
            </w:del>
          </w:p>
        </w:tc>
      </w:tr>
      <w:tr w:rsidR="007659F3" w14:paraId="6FCE2486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C8298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DAC82C" w14:textId="7E8BD89D" w:rsidR="007659F3" w:rsidRDefault="007659F3">
            <w:pPr>
              <w:pStyle w:val="TAC"/>
              <w:rPr>
                <w:rFonts w:cs="Arial"/>
              </w:rPr>
            </w:pPr>
            <w:del w:id="210" w:author="Ericsson_Jiakai" w:date="2024-08-01T15:01:00Z">
              <w:r w:rsidDel="00075CE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R.PDSCH.2-36.6 TDD</w:t>
            </w:r>
            <w:del w:id="211" w:author="Ericsson_Jiakai" w:date="2024-08-01T15:01:00Z">
              <w:r w:rsidDel="00075CE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E40B6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5625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B0789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D01BE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889E1" w14:textId="363FBA94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12" w:author="Ericsson_Jiakai" w:date="2024-08-01T15:27:00Z">
              <w:r w:rsidDel="00084B8F">
                <w:delText>[</w:delText>
              </w:r>
            </w:del>
            <w:r>
              <w:t>16.1</w:t>
            </w:r>
            <w:del w:id="213" w:author="Ericsson_Jiakai" w:date="2024-08-01T15:26:00Z">
              <w:r w:rsidDel="00084B8F">
                <w:delText>]</w:delText>
              </w:r>
            </w:del>
          </w:p>
        </w:tc>
      </w:tr>
      <w:tr w:rsidR="007659F3" w14:paraId="4114D6BC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C13D4" w14:textId="77777777" w:rsidR="007659F3" w:rsidRDefault="007659F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17C44" w14:textId="77777777" w:rsidR="007659F3" w:rsidRDefault="007659F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904C8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962D1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0D6EC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20443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A40CD" w14:textId="2DE999BD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14" w:author="Ericsson_Jiakai" w:date="2024-08-01T15:27:00Z">
              <w:r w:rsidDel="00084B8F">
                <w:delText>[</w:delText>
              </w:r>
            </w:del>
            <w:r>
              <w:t>16.0</w:t>
            </w:r>
            <w:del w:id="215" w:author="Ericsson_Jiakai" w:date="2024-08-01T15:26:00Z">
              <w:r w:rsidDel="00084B8F">
                <w:delText>]</w:delText>
              </w:r>
            </w:del>
          </w:p>
        </w:tc>
      </w:tr>
      <w:tr w:rsidR="007659F3" w14:paraId="58CF7ECF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EB11A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D253D" w14:textId="77777777" w:rsidR="007659F3" w:rsidRDefault="007659F3">
            <w:pPr>
              <w:pStyle w:val="TAC"/>
              <w:rPr>
                <w:rFonts w:cs="Arial"/>
              </w:rPr>
            </w:pPr>
            <w:del w:id="216" w:author="Ericsson_Jiakai" w:date="2024-08-01T15:01:00Z">
              <w:r w:rsidDel="00075CE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R.PDSCH.2-37.1 TDD</w:t>
            </w:r>
            <w:del w:id="217" w:author="Ericsson_Jiakai" w:date="2024-08-01T15:01:00Z">
              <w:r w:rsidDel="00075CE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A5320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3D4C9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6D48C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4DB2C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8F86E" w14:textId="2DF9C0C4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18" w:author="Ericsson_Jiakai" w:date="2024-08-01T15:27:00Z">
              <w:r w:rsidDel="00084B8F">
                <w:delText>[</w:delText>
              </w:r>
            </w:del>
            <w:r>
              <w:t>16.1</w:t>
            </w:r>
            <w:del w:id="219" w:author="Ericsson_Jiakai" w:date="2024-08-01T15:26:00Z">
              <w:r w:rsidDel="00084B8F">
                <w:delText>]</w:delText>
              </w:r>
            </w:del>
          </w:p>
        </w:tc>
      </w:tr>
      <w:tr w:rsidR="007659F3" w14:paraId="66C88E88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0A5CA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50102" w14:textId="7609CB08" w:rsidR="007659F3" w:rsidRDefault="007659F3">
            <w:pPr>
              <w:pStyle w:val="TAC"/>
              <w:rPr>
                <w:rFonts w:cs="Arial"/>
              </w:rPr>
            </w:pPr>
            <w:del w:id="220" w:author="Ericsson_Jiakai" w:date="2024-08-01T15:01:00Z">
              <w:r w:rsidDel="00075CE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R.PDSCH.2-37.2 TDD</w:t>
            </w:r>
            <w:del w:id="221" w:author="Ericsson_Jiakai" w:date="2024-08-01T15:01:00Z">
              <w:r w:rsidDel="00075CE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4A6A2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966D3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A7B8D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2B453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CC7C4" w14:textId="275EBF59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22" w:author="Ericsson_Jiakai" w:date="2024-08-01T15:27:00Z">
              <w:r w:rsidDel="00084B8F">
                <w:delText>[</w:delText>
              </w:r>
            </w:del>
            <w:r>
              <w:t>16.1</w:t>
            </w:r>
            <w:del w:id="223" w:author="Ericsson_Jiakai" w:date="2024-08-01T15:26:00Z">
              <w:r w:rsidDel="00084B8F">
                <w:delText>]</w:delText>
              </w:r>
            </w:del>
          </w:p>
        </w:tc>
      </w:tr>
      <w:tr w:rsidR="007659F3" w14:paraId="1C452FB5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0D9A3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A2114" w14:textId="77777777" w:rsidR="007659F3" w:rsidRDefault="007659F3">
            <w:pPr>
              <w:pStyle w:val="TAC"/>
              <w:rPr>
                <w:rFonts w:cs="Arial"/>
              </w:rPr>
            </w:pPr>
            <w:del w:id="224" w:author="Ericsson_Jiakai" w:date="2024-08-01T15:01:00Z">
              <w:r w:rsidDel="00075CE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R.PDSCH.2-37.3 TDD</w:t>
            </w:r>
            <w:del w:id="225" w:author="Ericsson_Jiakai" w:date="2024-08-01T15:01:00Z">
              <w:r w:rsidDel="00075CE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3AE19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AA08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DB575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735D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9B8D8" w14:textId="525D01EE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26" w:author="Ericsson_Jiakai" w:date="2024-08-01T15:27:00Z">
              <w:r w:rsidDel="00084B8F">
                <w:delText>[</w:delText>
              </w:r>
            </w:del>
            <w:r>
              <w:t>16.3</w:t>
            </w:r>
            <w:del w:id="227" w:author="Ericsson_Jiakai" w:date="2024-08-01T15:26:00Z">
              <w:r w:rsidDel="00084B8F">
                <w:delText>]</w:delText>
              </w:r>
            </w:del>
          </w:p>
        </w:tc>
      </w:tr>
      <w:tr w:rsidR="007659F3" w14:paraId="1C286F15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3E256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EBDD5" w14:textId="28B20D6A" w:rsidR="007659F3" w:rsidRDefault="007659F3">
            <w:pPr>
              <w:pStyle w:val="TAC"/>
              <w:rPr>
                <w:rFonts w:cs="Arial"/>
              </w:rPr>
            </w:pPr>
            <w:del w:id="228" w:author="Ericsson_Jiakai" w:date="2024-08-01T15:01:00Z">
              <w:r w:rsidDel="00075CE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R.PDSCH.2-37.4 TDD</w:t>
            </w:r>
            <w:del w:id="229" w:author="Ericsson_Jiakai" w:date="2024-08-01T15:01:00Z">
              <w:r w:rsidDel="00075CE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55DE2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F8835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942AD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FD690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74BEC" w14:textId="429C4F8C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30" w:author="Ericsson_Jiakai" w:date="2024-08-01T15:27:00Z">
              <w:r w:rsidDel="00084B8F">
                <w:delText>[</w:delText>
              </w:r>
            </w:del>
            <w:r>
              <w:t>16.4</w:t>
            </w:r>
            <w:del w:id="231" w:author="Ericsson_Jiakai" w:date="2024-08-01T15:26:00Z">
              <w:r w:rsidDel="00084B8F">
                <w:delText>]</w:delText>
              </w:r>
            </w:del>
          </w:p>
        </w:tc>
      </w:tr>
      <w:tr w:rsidR="007659F3" w14:paraId="495A9B17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3A4401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FD03A" w14:textId="77777777" w:rsidR="007659F3" w:rsidRDefault="007659F3">
            <w:pPr>
              <w:pStyle w:val="TAC"/>
              <w:rPr>
                <w:rFonts w:cs="Arial"/>
              </w:rPr>
            </w:pPr>
            <w:del w:id="232" w:author="Ericsson_Jiakai" w:date="2024-08-01T15:01:00Z">
              <w:r w:rsidDel="00075CE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R.PDSCH.2- 37.5 TDD</w:t>
            </w:r>
            <w:del w:id="233" w:author="Ericsson_Jiakai" w:date="2024-08-01T15:01:00Z">
              <w:r w:rsidDel="00075CE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41032" w14:textId="77777777" w:rsidR="007659F3" w:rsidRDefault="007659F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E20D0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D8C73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1FD27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9B828" w14:textId="2FB1839A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34" w:author="Ericsson_Jiakai" w:date="2024-08-01T15:27:00Z">
              <w:r w:rsidDel="00084B8F">
                <w:delText>[</w:delText>
              </w:r>
            </w:del>
            <w:r>
              <w:t>16.3</w:t>
            </w:r>
            <w:del w:id="235" w:author="Ericsson_Jiakai" w:date="2024-08-01T15:26:00Z">
              <w:r w:rsidDel="00084B8F">
                <w:delText>]</w:delText>
              </w:r>
            </w:del>
          </w:p>
        </w:tc>
      </w:tr>
    </w:tbl>
    <w:p w14:paraId="33FCA2EA" w14:textId="77777777" w:rsidR="007659F3" w:rsidRDefault="007659F3" w:rsidP="007659F3">
      <w:pPr>
        <w:rPr>
          <w:noProof/>
        </w:rPr>
      </w:pPr>
    </w:p>
    <w:p w14:paraId="7E02B183" w14:textId="77777777" w:rsidR="007659F3" w:rsidRDefault="007659F3" w:rsidP="007659F3">
      <w:pPr>
        <w:pStyle w:val="TH"/>
      </w:pPr>
      <w:r>
        <w:t>Table 5.2A.4.1-6</w:t>
      </w:r>
      <w:r>
        <w:rPr>
          <w:lang w:eastAsia="zh-CN"/>
        </w:rPr>
        <w:t>:</w:t>
      </w:r>
      <w:r>
        <w:t xml:space="preserve"> Single carrier performance for TDD 30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7659F3" w14:paraId="129D0420" w14:textId="77777777" w:rsidTr="007659F3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0EBDF" w14:textId="77777777" w:rsidR="007659F3" w:rsidRDefault="007659F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59876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6C787" w14:textId="77777777" w:rsidR="007659F3" w:rsidRDefault="007659F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145A8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A2009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BE996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7659F3" w14:paraId="46640611" w14:textId="77777777" w:rsidTr="007659F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3F0EE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2EA1DF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49F76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6353B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14D73A" w14:textId="77777777" w:rsidR="007659F3" w:rsidRDefault="007659F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187CB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3384F" w14:textId="77777777" w:rsidR="007659F3" w:rsidRDefault="007659F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7659F3" w14:paraId="2AC19FC2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98C14" w14:textId="77777777" w:rsidR="007659F3" w:rsidRDefault="007659F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F7CD5" w14:textId="77777777" w:rsidR="007659F3" w:rsidRDefault="007659F3">
            <w:pPr>
              <w:pStyle w:val="TAC"/>
              <w:rPr>
                <w:rFonts w:cs="Arial"/>
              </w:rPr>
            </w:pPr>
            <w:del w:id="236" w:author="Ericsson_Jiakai" w:date="2024-08-01T15:40:00Z">
              <w:r w:rsidDel="00F0331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R.PDSCH.2-34.1 TDD</w:t>
            </w:r>
            <w:del w:id="237" w:author="Ericsson_Jiakai" w:date="2024-08-01T15:40:00Z">
              <w:r w:rsidDel="00F0331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4DF9A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F30A2F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A9501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92F85D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F000D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38" w:author="Ericsson_Jiakai" w:date="2024-08-01T15:40:00Z">
              <w:r w:rsidDel="00F0331D">
                <w:delText>[</w:delText>
              </w:r>
            </w:del>
            <w:r>
              <w:t>22.7</w:t>
            </w:r>
            <w:del w:id="239" w:author="Ericsson_Jiakai" w:date="2024-08-01T15:40:00Z">
              <w:r w:rsidDel="00F0331D">
                <w:delText>]</w:delText>
              </w:r>
            </w:del>
          </w:p>
        </w:tc>
      </w:tr>
      <w:tr w:rsidR="007659F3" w14:paraId="7B951FE2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A8F52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91F52" w14:textId="43D05B5B" w:rsidR="007659F3" w:rsidRDefault="007659F3">
            <w:pPr>
              <w:pStyle w:val="TAC"/>
              <w:rPr>
                <w:rFonts w:cs="Arial"/>
              </w:rPr>
            </w:pPr>
            <w:del w:id="240" w:author="Ericsson_Jiakai" w:date="2024-08-01T15:40:00Z">
              <w:r w:rsidDel="00F0331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R.PDSCH.2-34.2 TDD</w:t>
            </w:r>
            <w:del w:id="241" w:author="Ericsson_Jiakai" w:date="2024-08-01T15:40:00Z">
              <w:r w:rsidDel="00F0331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36129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232999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FCC44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C25F1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87534" w14:textId="39B4BCBB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42" w:author="Ericsson_Jiakai" w:date="2024-08-01T15:40:00Z">
              <w:r w:rsidDel="00F0331D">
                <w:delText>[</w:delText>
              </w:r>
            </w:del>
            <w:r>
              <w:t>22.6</w:t>
            </w:r>
            <w:del w:id="243" w:author="Ericsson_Jiakai" w:date="2024-08-01T15:40:00Z">
              <w:r w:rsidDel="00F0331D">
                <w:delText>]</w:delText>
              </w:r>
            </w:del>
          </w:p>
        </w:tc>
      </w:tr>
      <w:tr w:rsidR="007659F3" w14:paraId="556242CC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512B2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AF83A" w14:textId="77777777" w:rsidR="007659F3" w:rsidRDefault="007659F3">
            <w:pPr>
              <w:pStyle w:val="TAC"/>
              <w:rPr>
                <w:rFonts w:cs="Arial"/>
              </w:rPr>
            </w:pPr>
            <w:del w:id="244" w:author="Ericsson_Jiakai" w:date="2024-08-01T15:40:00Z">
              <w:r w:rsidDel="00F0331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R.PDSCH.2-34.3 TDD</w:t>
            </w:r>
            <w:del w:id="245" w:author="Ericsson_Jiakai" w:date="2024-08-01T15:40:00Z">
              <w:r w:rsidDel="00F0331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1A070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4BA96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6D46C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01B77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A4ABE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46" w:author="Ericsson_Jiakai" w:date="2024-08-01T15:40:00Z">
              <w:r w:rsidDel="00F0331D">
                <w:delText>[</w:delText>
              </w:r>
            </w:del>
            <w:r>
              <w:t>22.9</w:t>
            </w:r>
            <w:del w:id="247" w:author="Ericsson_Jiakai" w:date="2024-08-01T15:40:00Z">
              <w:r w:rsidDel="00F0331D">
                <w:delText>]</w:delText>
              </w:r>
            </w:del>
          </w:p>
        </w:tc>
      </w:tr>
      <w:tr w:rsidR="007659F3" w14:paraId="14AB2908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97BFA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0606ED" w14:textId="40FA3331" w:rsidR="007659F3" w:rsidRDefault="007659F3">
            <w:pPr>
              <w:pStyle w:val="TAC"/>
              <w:rPr>
                <w:rFonts w:cs="Arial"/>
              </w:rPr>
            </w:pPr>
            <w:del w:id="248" w:author="Ericsson_Jiakai" w:date="2024-08-01T15:40:00Z">
              <w:r w:rsidDel="00F0331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R.PDSCH.2-34.4 TDD</w:t>
            </w:r>
            <w:del w:id="249" w:author="Ericsson_Jiakai" w:date="2024-08-01T15:40:00Z">
              <w:r w:rsidDel="00F0331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49B85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0F2CF5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3CA5B8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E6148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D6CE09" w14:textId="78B4AEDF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50" w:author="Ericsson_Jiakai" w:date="2024-08-01T15:40:00Z">
              <w:r w:rsidDel="00F0331D">
                <w:delText>[</w:delText>
              </w:r>
            </w:del>
            <w:r>
              <w:t>22.8</w:t>
            </w:r>
            <w:del w:id="251" w:author="Ericsson_Jiakai" w:date="2024-08-01T15:40:00Z">
              <w:r w:rsidDel="00F0331D">
                <w:delText>]</w:delText>
              </w:r>
            </w:del>
          </w:p>
        </w:tc>
      </w:tr>
      <w:tr w:rsidR="007659F3" w14:paraId="569D84E8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1D1C1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89548" w14:textId="77777777" w:rsidR="007659F3" w:rsidRDefault="007659F3">
            <w:pPr>
              <w:pStyle w:val="TAC"/>
              <w:rPr>
                <w:rFonts w:cs="Arial"/>
              </w:rPr>
            </w:pPr>
            <w:del w:id="252" w:author="Ericsson_Jiakai" w:date="2024-08-01T15:40:00Z">
              <w:r w:rsidDel="00F0331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R.PDSCH.2-34.5 TDD</w:t>
            </w:r>
            <w:del w:id="253" w:author="Ericsson_Jiakai" w:date="2024-08-01T15:40:00Z">
              <w:r w:rsidDel="00F0331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3BF87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765C0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74A12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16DC8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D51F2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54" w:author="Ericsson_Jiakai" w:date="2024-08-01T15:40:00Z">
              <w:r w:rsidDel="00F0331D">
                <w:delText>[</w:delText>
              </w:r>
            </w:del>
            <w:r>
              <w:t>22.8</w:t>
            </w:r>
            <w:del w:id="255" w:author="Ericsson_Jiakai" w:date="2024-08-01T15:40:00Z">
              <w:r w:rsidDel="00F0331D">
                <w:delText>]</w:delText>
              </w:r>
            </w:del>
          </w:p>
        </w:tc>
      </w:tr>
      <w:tr w:rsidR="007659F3" w14:paraId="4C631E7B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0A9DF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1B7F0" w14:textId="6AE21A19" w:rsidR="007659F3" w:rsidRDefault="007659F3">
            <w:pPr>
              <w:pStyle w:val="TAC"/>
              <w:rPr>
                <w:rFonts w:cs="Arial"/>
              </w:rPr>
            </w:pPr>
            <w:del w:id="256" w:author="Ericsson_Jiakai" w:date="2024-08-01T15:40:00Z">
              <w:r w:rsidDel="00F0331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R.PDSCH.2-34.6 TDD</w:t>
            </w:r>
            <w:del w:id="257" w:author="Ericsson_Jiakai" w:date="2024-08-01T15:40:00Z">
              <w:r w:rsidDel="00F0331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A49A2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77E5B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72CDE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12941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8459C" w14:textId="4AB8EA25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58" w:author="Ericsson_Jiakai" w:date="2024-08-01T15:40:00Z">
              <w:r w:rsidDel="00F0331D">
                <w:delText>[</w:delText>
              </w:r>
            </w:del>
            <w:r>
              <w:t>23.2</w:t>
            </w:r>
            <w:del w:id="259" w:author="Ericsson_Jiakai" w:date="2024-08-01T15:40:00Z">
              <w:r w:rsidDel="00F0331D">
                <w:delText>]</w:delText>
              </w:r>
            </w:del>
          </w:p>
        </w:tc>
      </w:tr>
      <w:tr w:rsidR="007659F3" w14:paraId="2BA74D64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51FFD" w14:textId="77777777" w:rsidR="007659F3" w:rsidRDefault="007659F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F8F571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R.PDSCH.2-3.7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CC34D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D0CE1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3FE83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7BB35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5D55E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60" w:author="Ericsson_Jiakai" w:date="2024-08-01T15:40:00Z">
              <w:r w:rsidDel="00F0331D">
                <w:delText>[</w:delText>
              </w:r>
            </w:del>
            <w:r>
              <w:t>23.1</w:t>
            </w:r>
            <w:del w:id="261" w:author="Ericsson_Jiakai" w:date="2024-08-01T15:40:00Z">
              <w:r w:rsidDel="00F0331D">
                <w:delText>]</w:delText>
              </w:r>
            </w:del>
          </w:p>
        </w:tc>
      </w:tr>
      <w:tr w:rsidR="007659F3" w14:paraId="4824153E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0D1CA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D11C4" w14:textId="272EAD8D" w:rsidR="007659F3" w:rsidRDefault="007659F3">
            <w:pPr>
              <w:pStyle w:val="TAC"/>
              <w:rPr>
                <w:rFonts w:cs="Arial"/>
              </w:rPr>
            </w:pPr>
            <w:del w:id="262" w:author="Ericsson_Jiakai" w:date="2024-08-01T15:40:00Z">
              <w:r w:rsidDel="00F0331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R.PDSCH.2-35.1 TDD</w:t>
            </w:r>
            <w:del w:id="263" w:author="Ericsson_Jiakai" w:date="2024-08-01T15:40:00Z">
              <w:r w:rsidDel="00F0331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F6ECF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AD68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52FB7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47989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778DB" w14:textId="404C14D0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64" w:author="Ericsson_Jiakai" w:date="2024-08-01T15:40:00Z">
              <w:r w:rsidDel="00F0331D">
                <w:delText>[</w:delText>
              </w:r>
            </w:del>
            <w:r>
              <w:t>23.0</w:t>
            </w:r>
            <w:del w:id="265" w:author="Ericsson_Jiakai" w:date="2024-08-01T15:40:00Z">
              <w:r w:rsidDel="00F0331D">
                <w:delText>]</w:delText>
              </w:r>
            </w:del>
          </w:p>
        </w:tc>
      </w:tr>
      <w:tr w:rsidR="007659F3" w14:paraId="1E0B1BBF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FC165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B04C7" w14:textId="6FB63D07" w:rsidR="007659F3" w:rsidRDefault="007659F3">
            <w:pPr>
              <w:pStyle w:val="TAC"/>
              <w:rPr>
                <w:rFonts w:cs="Arial"/>
              </w:rPr>
            </w:pPr>
            <w:del w:id="266" w:author="Ericsson_Jiakai" w:date="2024-08-01T15:40:00Z">
              <w:r w:rsidDel="00F0331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R.PDSCH.2-35.2 TDD</w:t>
            </w:r>
            <w:del w:id="267" w:author="Ericsson_Jiakai" w:date="2024-08-01T15:40:00Z">
              <w:r w:rsidDel="00F0331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30BE6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C6CF1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C3317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0D584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1C12D4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68" w:author="Ericsson_Jiakai" w:date="2024-08-01T15:40:00Z">
              <w:r w:rsidDel="00F0331D">
                <w:delText>[</w:delText>
              </w:r>
            </w:del>
            <w:r>
              <w:t>23.4</w:t>
            </w:r>
            <w:del w:id="269" w:author="Ericsson_Jiakai" w:date="2024-08-01T15:40:00Z">
              <w:r w:rsidDel="00F0331D">
                <w:delText>]</w:delText>
              </w:r>
            </w:del>
          </w:p>
        </w:tc>
      </w:tr>
      <w:tr w:rsidR="007659F3" w14:paraId="4F2A2789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421DD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3ECF6" w14:textId="0FBA19F8" w:rsidR="007659F3" w:rsidRDefault="007659F3">
            <w:pPr>
              <w:pStyle w:val="TAC"/>
              <w:rPr>
                <w:rFonts w:cs="Arial"/>
              </w:rPr>
            </w:pPr>
            <w:del w:id="270" w:author="Ericsson_Jiakai" w:date="2024-08-01T15:40:00Z">
              <w:r w:rsidDel="00F0331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R.PDSCH.2-35.3 TDD</w:t>
            </w:r>
            <w:del w:id="271" w:author="Ericsson_Jiakai" w:date="2024-08-01T15:40:00Z">
              <w:r w:rsidDel="00F0331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64C64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D8CEB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3DF20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B39A9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EE6D3" w14:textId="133B0023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72" w:author="Ericsson_Jiakai" w:date="2024-08-01T15:40:00Z">
              <w:r w:rsidDel="00F0331D">
                <w:delText>[</w:delText>
              </w:r>
            </w:del>
            <w:r>
              <w:t>23.6</w:t>
            </w:r>
            <w:del w:id="273" w:author="Ericsson_Jiakai" w:date="2024-08-01T15:40:00Z">
              <w:r w:rsidDel="00F0331D">
                <w:delText>]</w:delText>
              </w:r>
            </w:del>
          </w:p>
        </w:tc>
      </w:tr>
      <w:tr w:rsidR="007659F3" w14:paraId="170F7067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B886A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D1596" w14:textId="401617D3" w:rsidR="007659F3" w:rsidRDefault="007659F3">
            <w:pPr>
              <w:pStyle w:val="TAC"/>
              <w:rPr>
                <w:rFonts w:cs="Arial"/>
              </w:rPr>
            </w:pPr>
            <w:del w:id="274" w:author="Ericsson_Jiakai" w:date="2024-08-01T15:40:00Z">
              <w:r w:rsidDel="00F0331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R.PDSCH.2-35.4 TDD</w:t>
            </w:r>
            <w:del w:id="275" w:author="Ericsson_Jiakai" w:date="2024-08-01T15:40:00Z">
              <w:r w:rsidDel="00F0331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1F57C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34F4A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D5C165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90EBD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75AB4" w14:textId="77777777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76" w:author="Ericsson_Jiakai" w:date="2024-08-01T15:40:00Z">
              <w:r w:rsidDel="00F0331D">
                <w:delText>[</w:delText>
              </w:r>
            </w:del>
            <w:r>
              <w:t>23.7</w:t>
            </w:r>
            <w:del w:id="277" w:author="Ericsson_Jiakai" w:date="2024-08-01T15:40:00Z">
              <w:r w:rsidDel="00F0331D">
                <w:delText>]</w:delText>
              </w:r>
            </w:del>
          </w:p>
        </w:tc>
      </w:tr>
      <w:tr w:rsidR="007659F3" w14:paraId="08D8CABD" w14:textId="77777777" w:rsidTr="007659F3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7DE0F" w14:textId="77777777" w:rsidR="007659F3" w:rsidRDefault="007659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EB998" w14:textId="24BA3714" w:rsidR="007659F3" w:rsidRDefault="007659F3">
            <w:pPr>
              <w:pStyle w:val="TAC"/>
              <w:rPr>
                <w:rFonts w:cs="Arial"/>
              </w:rPr>
            </w:pPr>
            <w:del w:id="278" w:author="Ericsson_Jiakai" w:date="2024-08-01T15:40:00Z">
              <w:r w:rsidDel="00F0331D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R.PDSCH.2- 35.5 TDD</w:t>
            </w:r>
            <w:del w:id="279" w:author="Ericsson_Jiakai" w:date="2024-08-01T15:40:00Z">
              <w:r w:rsidDel="00F0331D">
                <w:rPr>
                  <w:rFonts w:cs="Arial"/>
                </w:rPr>
                <w:delText>]</w:delText>
              </w:r>
            </w:del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2D562" w14:textId="77777777" w:rsidR="007659F3" w:rsidRDefault="007659F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0F049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EF8A4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55012" w14:textId="77777777" w:rsidR="007659F3" w:rsidRDefault="007659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D87A0" w14:textId="4148A29D" w:rsidR="007659F3" w:rsidRDefault="007659F3">
            <w:pPr>
              <w:pStyle w:val="TAC"/>
              <w:rPr>
                <w:rFonts w:cs="Arial"/>
                <w:lang w:eastAsia="zh-CN"/>
              </w:rPr>
            </w:pPr>
            <w:del w:id="280" w:author="Ericsson_Jiakai" w:date="2024-08-01T15:40:00Z">
              <w:r w:rsidDel="00F0331D">
                <w:delText>[</w:delText>
              </w:r>
            </w:del>
            <w:r>
              <w:t>23.8</w:t>
            </w:r>
            <w:del w:id="281" w:author="Ericsson_Jiakai" w:date="2024-08-01T15:40:00Z">
              <w:r w:rsidDel="00F0331D">
                <w:delText>]</w:delText>
              </w:r>
            </w:del>
          </w:p>
        </w:tc>
      </w:tr>
    </w:tbl>
    <w:p w14:paraId="7FE65E51" w14:textId="77777777" w:rsidR="007659F3" w:rsidRDefault="007659F3" w:rsidP="007659F3">
      <w:pPr>
        <w:rPr>
          <w:noProof/>
        </w:rPr>
      </w:pPr>
    </w:p>
    <w:p w14:paraId="5F250AC1" w14:textId="41D1F802" w:rsidR="00C261D3" w:rsidRDefault="00C261D3" w:rsidP="00C261D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-----------------------------------------------------------End of change </w:t>
      </w:r>
      <w:r w:rsidR="00A4230D">
        <w:rPr>
          <w:sz w:val="20"/>
          <w:szCs w:val="20"/>
          <w:highlight w:val="yellow"/>
        </w:rPr>
        <w:t>3</w:t>
      </w:r>
      <w:r>
        <w:rPr>
          <w:sz w:val="20"/>
          <w:szCs w:val="20"/>
          <w:highlight w:val="yellow"/>
        </w:rPr>
        <w:t>---------------------------------------------------------------</w:t>
      </w:r>
    </w:p>
    <w:p w14:paraId="3BEF1C7F" w14:textId="77777777" w:rsidR="00C261D3" w:rsidRDefault="00C261D3">
      <w:pPr>
        <w:rPr>
          <w:noProof/>
        </w:rPr>
      </w:pPr>
    </w:p>
    <w:p w14:paraId="5ABDBB06" w14:textId="77777777" w:rsidR="00A4230D" w:rsidRDefault="00A4230D">
      <w:pPr>
        <w:rPr>
          <w:noProof/>
        </w:rPr>
      </w:pPr>
    </w:p>
    <w:p w14:paraId="2561828D" w14:textId="77777777" w:rsidR="00A4230D" w:rsidRDefault="00A4230D">
      <w:pPr>
        <w:rPr>
          <w:noProof/>
        </w:rPr>
      </w:pPr>
    </w:p>
    <w:p w14:paraId="30815D5A" w14:textId="5C16E95B" w:rsidR="00C47BBE" w:rsidRDefault="00C47BBE" w:rsidP="00C47BB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 xml:space="preserve">----------------------------------------------------- Beginning of Change </w:t>
      </w:r>
      <w:r w:rsidR="00A4230D">
        <w:rPr>
          <w:sz w:val="20"/>
          <w:szCs w:val="20"/>
          <w:highlight w:val="yellow"/>
        </w:rPr>
        <w:t>4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6DE7005D" w14:textId="77777777" w:rsidR="00C47BBE" w:rsidRDefault="00C47BBE" w:rsidP="00C47BBE">
      <w:pPr>
        <w:pStyle w:val="TH"/>
      </w:pPr>
      <w:bookmarkStart w:id="282" w:name="_Hlk112686155"/>
      <w:r>
        <w:lastRenderedPageBreak/>
        <w:t>Table A.3.2.1.1-3: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569"/>
        <w:gridCol w:w="1000"/>
        <w:gridCol w:w="1001"/>
        <w:gridCol w:w="1001"/>
        <w:gridCol w:w="1001"/>
        <w:gridCol w:w="1001"/>
        <w:gridCol w:w="1001"/>
        <w:gridCol w:w="1001"/>
        <w:gridCol w:w="1001"/>
      </w:tblGrid>
      <w:tr w:rsidR="00C47BBE" w14:paraId="02C1CB30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E93E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DA4C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415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693A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47BBE" w14:paraId="13000E65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A03D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4006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D3F6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R.PDSCH.1-3.1 FDD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05D89" w14:textId="77777777" w:rsidR="00C47BBE" w:rsidRDefault="00C47BBE" w:rsidP="00A364E7">
            <w:pPr>
              <w:pStyle w:val="TAC"/>
              <w:rPr>
                <w:lang w:eastAsia="zh-CN"/>
              </w:rPr>
            </w:pPr>
            <w:r>
              <w:t>R.PDSCH.1-3.2 FDD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0A18" w14:textId="77777777" w:rsidR="00C47BBE" w:rsidRDefault="00C47BBE" w:rsidP="00A364E7">
            <w:pPr>
              <w:pStyle w:val="TAC"/>
              <w:rPr>
                <w:lang w:eastAsia="zh-CN"/>
              </w:rPr>
            </w:pPr>
            <w:r>
              <w:t>R.PDSCH.1-3.3 FDD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EC78" w14:textId="77777777" w:rsidR="00C47BBE" w:rsidRDefault="00C47BBE" w:rsidP="00A364E7">
            <w:pPr>
              <w:pStyle w:val="TAC"/>
            </w:pPr>
            <w:r>
              <w:t>R.PDSCH.1-3.4 FDD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A8CF" w14:textId="77777777" w:rsidR="00C47BBE" w:rsidRDefault="00C47BBE" w:rsidP="00A364E7">
            <w:pPr>
              <w:pStyle w:val="TAC"/>
              <w:rPr>
                <w:lang w:eastAsia="zh-CN"/>
              </w:rPr>
            </w:pPr>
            <w:r>
              <w:t>R.PDSCH.1-3.5 FDD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F8A5" w14:textId="77777777" w:rsidR="00C47BBE" w:rsidRDefault="00C47BBE" w:rsidP="00A364E7">
            <w:pPr>
              <w:pStyle w:val="TAC"/>
              <w:rPr>
                <w:rFonts w:eastAsia="Times New Roman"/>
              </w:rPr>
            </w:pPr>
            <w:r>
              <w:t>R.PDSCH.1-3.6 FDD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BDE9" w14:textId="77777777" w:rsidR="00C47BBE" w:rsidRDefault="00C47BBE" w:rsidP="00A364E7">
            <w:pPr>
              <w:pStyle w:val="TAC"/>
            </w:pPr>
            <w:r>
              <w:t>R.PDSCH.1-3.7 FDD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8A1C" w14:textId="77777777" w:rsidR="00C47BBE" w:rsidRDefault="00C47BBE" w:rsidP="00A364E7">
            <w:pPr>
              <w:pStyle w:val="TAC"/>
            </w:pPr>
            <w:r>
              <w:t>R.PDSCH.1-3.8 FDD (Note 5)</w:t>
            </w:r>
          </w:p>
        </w:tc>
      </w:tr>
      <w:tr w:rsidR="00C47BBE" w14:paraId="6E646119" w14:textId="77777777" w:rsidTr="00A364E7">
        <w:trPr>
          <w:trHeight w:val="54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F157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565E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4417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0E94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3715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E902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DD66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6CA5" w14:textId="77777777" w:rsidR="00C47BBE" w:rsidRDefault="00C47BBE" w:rsidP="00A364E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C092" w14:textId="77777777" w:rsidR="00C47BBE" w:rsidRDefault="00C47BBE" w:rsidP="00A364E7">
            <w:pPr>
              <w:pStyle w:val="TAC"/>
              <w:rPr>
                <w:rFonts w:cs="Arial"/>
                <w:szCs w:val="18"/>
              </w:rPr>
            </w:pPr>
            <w:r>
              <w:t>10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7795" w14:textId="77777777" w:rsidR="00C47BBE" w:rsidRDefault="00C47BBE" w:rsidP="00A364E7">
            <w:pPr>
              <w:pStyle w:val="TAC"/>
              <w:rPr>
                <w:rFonts w:cs="Arial"/>
                <w:szCs w:val="18"/>
              </w:rPr>
            </w:pPr>
            <w:r>
              <w:t>10</w:t>
            </w:r>
          </w:p>
        </w:tc>
      </w:tr>
      <w:tr w:rsidR="00C47BBE" w14:paraId="0144F0BB" w14:textId="77777777" w:rsidTr="00A364E7">
        <w:trPr>
          <w:trHeight w:val="54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F159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Subcarrier spacing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A127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0306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DD50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219F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CF9E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A7CF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67A6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0EAB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74EA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15</w:t>
            </w:r>
          </w:p>
        </w:tc>
      </w:tr>
      <w:tr w:rsidR="00C47BBE" w14:paraId="4D3115FB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E07E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allocated resource blocks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2234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PRBs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27CB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56D0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52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28A7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26 (Note 3)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6643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26 (Note 4)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D8C8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2C39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700E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52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B1EA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52</w:t>
            </w:r>
          </w:p>
        </w:tc>
      </w:tr>
      <w:tr w:rsidR="00C47BBE" w14:paraId="72597007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0BF5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consecutive PDSCH symbols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A4AB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3F44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D304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2CF4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40B7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8F8A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598D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6DCF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97425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12</w:t>
            </w:r>
          </w:p>
        </w:tc>
      </w:tr>
      <w:tr w:rsidR="00C47BBE" w14:paraId="33A3E91D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AC69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Allocated slots per 2 frames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1953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759F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20E4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9349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23CC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1F81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5BE7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5DB3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5906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19</w:t>
            </w:r>
          </w:p>
        </w:tc>
      </w:tr>
      <w:tr w:rsidR="00C47BBE" w14:paraId="541EA05C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BE46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MCS table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5ADF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F5E1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7C8D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EF77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4B39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9CE1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3CDD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D9A2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CC55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64QAM</w:t>
            </w:r>
          </w:p>
        </w:tc>
      </w:tr>
      <w:tr w:rsidR="00C47BBE" w14:paraId="02F66A24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CE34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MCS index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6021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B784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2196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6124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8043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708B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550B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6AF4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D1F5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17</w:t>
            </w:r>
          </w:p>
        </w:tc>
      </w:tr>
      <w:tr w:rsidR="00C47BBE" w14:paraId="2BA37517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9B27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Modulation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0A39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227E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2A4B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5616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77D6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3185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A0EA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3CE7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2231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64QAM</w:t>
            </w:r>
          </w:p>
        </w:tc>
      </w:tr>
      <w:tr w:rsidR="00C47BBE" w14:paraId="7845118E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AB2E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Target Coding Rate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C38E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C8C5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0.51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1185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0.51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00FE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0.51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FCC5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0.51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EC01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C56C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78A8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0.43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9642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0.43</w:t>
            </w:r>
          </w:p>
        </w:tc>
      </w:tr>
      <w:tr w:rsidR="00C47BBE" w14:paraId="3E155D92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5B8A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MIMO layers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86CA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BC11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92FE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0AAA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0748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21BC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F533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7F72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EAB1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4</w:t>
            </w:r>
          </w:p>
        </w:tc>
      </w:tr>
      <w:tr w:rsidR="00C47BBE" w14:paraId="1E878872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78A3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Number of DMRS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F3D0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29F0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9895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4F0B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1456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220C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1B79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C732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CBFD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48</w:t>
            </w:r>
          </w:p>
        </w:tc>
      </w:tr>
      <w:tr w:rsidR="00C47BBE" w14:paraId="7AE01D36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4798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</w:rPr>
              <w:t>Overhead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6550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98C4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3D7E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DDA5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D8BC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7D51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37CF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E08F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980F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0</w:t>
            </w:r>
          </w:p>
        </w:tc>
      </w:tr>
      <w:tr w:rsidR="00C47BBE" w14:paraId="6E73F948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8F71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880B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C4FE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418D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B309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40ED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AA14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7CE8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C09A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9237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</w:tr>
      <w:tr w:rsidR="00C47BBE" w14:paraId="7EA9C654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2CEC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5DFC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56F3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9047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D221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09C4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6C81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9BEE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D819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FA5F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C47BBE" w14:paraId="007E6059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9115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1,…, 19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A32D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D94D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42016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944A6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37896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80E0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18960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F2C8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18960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C198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21000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9D03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26632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7028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64552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6FF2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51216</w:t>
            </w:r>
          </w:p>
        </w:tc>
      </w:tr>
      <w:tr w:rsidR="00C47BBE" w14:paraId="3E7F6AAD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EA1C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sv-FI"/>
              </w:rPr>
            </w:pPr>
            <w:r>
              <w:rPr>
                <w:rFonts w:ascii="Arial" w:hAnsi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FB5B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A677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019A" w14:textId="77777777" w:rsidR="00C47BBE" w:rsidRDefault="00C47BBE" w:rsidP="00A364E7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555A" w14:textId="77777777" w:rsidR="00C47BBE" w:rsidRDefault="00C47BBE" w:rsidP="00A364E7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2075" w14:textId="77777777" w:rsidR="00C47BBE" w:rsidRDefault="00C47BBE" w:rsidP="00A364E7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FC46" w14:textId="77777777" w:rsidR="00C47BBE" w:rsidRDefault="00C47BBE" w:rsidP="00A364E7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F194" w14:textId="77777777" w:rsidR="00C47BBE" w:rsidRDefault="00C47BBE" w:rsidP="00A364E7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A709" w14:textId="77777777" w:rsidR="00C47BBE" w:rsidRDefault="00C47BBE" w:rsidP="00A364E7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F02A" w14:textId="77777777" w:rsidR="00C47BBE" w:rsidRDefault="00C47BBE" w:rsidP="00A364E7">
            <w:pPr>
              <w:pStyle w:val="TAC"/>
              <w:rPr>
                <w:rFonts w:cs="Arial"/>
                <w:lang w:val="sv-FI"/>
              </w:rPr>
            </w:pPr>
          </w:p>
        </w:tc>
      </w:tr>
      <w:tr w:rsidR="00C47BBE" w14:paraId="0DDEAC6D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4C95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hAnsi="Arial"/>
                <w:sz w:val="18"/>
                <w:szCs w:val="18"/>
              </w:rPr>
              <w:t xml:space="preserve">For Slot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D2E2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115F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71A8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1584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B60D8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E38F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BB6C" w14:textId="77777777" w:rsidR="00C47BBE" w:rsidRDefault="00C47BBE" w:rsidP="00A364E7">
            <w:pPr>
              <w:pStyle w:val="TAC"/>
              <w:rPr>
                <w:rFonts w:cs="Arial"/>
              </w:rPr>
            </w:pPr>
            <w:ins w:id="283" w:author="Ericsson_Jiakai" w:date="2024-07-30T17:1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C2E1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DE65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C47BBE" w14:paraId="1FA540C8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7C02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1,…, 19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2B39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0306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C470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ECC91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7BEB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A469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3946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DFE9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D14C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24</w:t>
            </w:r>
          </w:p>
        </w:tc>
      </w:tr>
      <w:tr w:rsidR="00C47BBE" w14:paraId="669981D0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E8EA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Code Blocks per Slot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0B95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4446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EF8B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9797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4B80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70EC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FEA7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1C51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2C7E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</w:tr>
      <w:tr w:rsidR="00C47BBE" w14:paraId="6495A23E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F091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A2A6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8814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55F0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9687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97AD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B180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3353" w14:textId="77777777" w:rsidR="00C47BBE" w:rsidRDefault="00C47BBE" w:rsidP="00A364E7">
            <w:pPr>
              <w:pStyle w:val="TAC"/>
              <w:rPr>
                <w:rFonts w:cs="Arial"/>
              </w:rPr>
            </w:pPr>
            <w:ins w:id="284" w:author="Ericsson_Jiakai" w:date="2024-07-30T17:1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B6FF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FED3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C47BBE" w14:paraId="2FABD4F4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0A33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1,…, 19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3307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479E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5B75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4FED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0852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07BC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77E3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08F9" w14:textId="77777777" w:rsidR="00C47BBE" w:rsidRDefault="00C47BBE" w:rsidP="00A364E7">
            <w:pPr>
              <w:pStyle w:val="TAC"/>
              <w:rPr>
                <w:rFonts w:cs="Arial"/>
              </w:rPr>
            </w:pPr>
            <w:r w:rsidRPr="00401DCC">
              <w:t>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F334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7</w:t>
            </w:r>
          </w:p>
        </w:tc>
      </w:tr>
      <w:tr w:rsidR="00C47BBE" w14:paraId="783BFFF9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696B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Binary Channel Bits Per Slot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2F16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2EF1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A61F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D38C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6513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3AC1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E870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E0DC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3F66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</w:tr>
      <w:tr w:rsidR="00C47BBE" w14:paraId="55389A9F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DE15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9163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60ED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83564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409B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36C7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3A2B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8791" w14:textId="77777777" w:rsidR="00C47BBE" w:rsidRDefault="00C47BBE" w:rsidP="00A364E7">
            <w:pPr>
              <w:pStyle w:val="TAC"/>
              <w:rPr>
                <w:rFonts w:cs="Arial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C0EE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6305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C47BBE" w14:paraId="775BA05F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9D80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10, 11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2C3E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FA01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78624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A3AD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67392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EDDF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33696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67E8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33696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2C7C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39312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7EF8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39312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B57B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142272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EACD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112320</w:t>
            </w:r>
          </w:p>
        </w:tc>
      </w:tr>
      <w:tr w:rsidR="00C47BBE" w14:paraId="63E103DF" w14:textId="77777777" w:rsidTr="00A364E7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5DEB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1,…, 9, 12, …, 19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A829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F1AE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82368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704F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74880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6735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37440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344B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37440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0B7E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41184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D07E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41184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44F2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149760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C338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119808</w:t>
            </w:r>
          </w:p>
        </w:tc>
      </w:tr>
      <w:tr w:rsidR="00C47BBE" w14:paraId="3B025001" w14:textId="77777777" w:rsidTr="00A364E7">
        <w:trPr>
          <w:trHeight w:val="70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7B9F" w14:textId="77777777" w:rsidR="00C47BBE" w:rsidRDefault="00C47BBE" w:rsidP="00A364E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5509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FEAE" w14:textId="77777777" w:rsidR="00C47BBE" w:rsidRDefault="00C47BBE" w:rsidP="00A364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39.915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2CD4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36.001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B621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18.012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E628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18.012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6206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19.950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63AF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25.300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12CD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61.32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47B2" w14:textId="77777777" w:rsidR="00C47BBE" w:rsidRDefault="00C47BBE" w:rsidP="00A364E7">
            <w:pPr>
              <w:pStyle w:val="TAC"/>
              <w:rPr>
                <w:rFonts w:cs="Arial"/>
              </w:rPr>
            </w:pPr>
            <w:r>
              <w:t>48.66</w:t>
            </w:r>
          </w:p>
        </w:tc>
      </w:tr>
      <w:tr w:rsidR="00C47BBE" w14:paraId="0CDBEA9A" w14:textId="77777777" w:rsidTr="00A364E7">
        <w:trPr>
          <w:trHeight w:val="70"/>
          <w:jc w:val="center"/>
        </w:trPr>
        <w:tc>
          <w:tcPr>
            <w:tcW w:w="3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161F" w14:textId="77777777" w:rsidR="00C47BBE" w:rsidRDefault="00C47BBE" w:rsidP="00A364E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17918259" w14:textId="77777777" w:rsidR="00C47BBE" w:rsidRDefault="00C47BBE" w:rsidP="00A364E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44425710" w14:textId="77777777" w:rsidR="00C47BBE" w:rsidRDefault="00C47BBE" w:rsidP="00A364E7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>PDSCH is scheduled in PRB numbers from 0 to 25.</w:t>
            </w:r>
          </w:p>
          <w:p w14:paraId="4012ECA2" w14:textId="77777777" w:rsidR="00C47BBE" w:rsidRDefault="00C47BBE" w:rsidP="00A364E7">
            <w:pPr>
              <w:keepNext/>
              <w:keepLines/>
              <w:spacing w:after="0"/>
              <w:ind w:left="851" w:hanging="851"/>
            </w:pPr>
            <w:r>
              <w:t>Note 4:</w:t>
            </w:r>
            <w:r>
              <w:tab/>
              <w:t>PDSCH is scheduled in PRB numbers from 26 to 51.</w:t>
            </w:r>
          </w:p>
          <w:p w14:paraId="310CEB4E" w14:textId="77777777" w:rsidR="00C47BBE" w:rsidRDefault="00C47BBE" w:rsidP="00A364E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t>Note 5:</w:t>
            </w:r>
            <w:r>
              <w:tab/>
              <w:t>Two codewords and given per codeword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CAC1" w14:textId="77777777" w:rsidR="00C47BBE" w:rsidRDefault="00C47BBE" w:rsidP="00A364E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2986" w14:textId="77777777" w:rsidR="00C47BBE" w:rsidRDefault="00C47BBE" w:rsidP="00A364E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282"/>
    </w:tbl>
    <w:p w14:paraId="6BC3BF3A" w14:textId="77777777" w:rsidR="00C47BBE" w:rsidRDefault="00C47BBE" w:rsidP="00C47BBE">
      <w:pPr>
        <w:rPr>
          <w:lang w:eastAsia="zh-CN"/>
        </w:rPr>
      </w:pPr>
    </w:p>
    <w:p w14:paraId="4F8C177E" w14:textId="77777777" w:rsidR="00C47BBE" w:rsidRPr="00401DCC" w:rsidRDefault="00C47BBE" w:rsidP="00C47BBE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4C6E2DB1" w14:textId="77777777" w:rsidR="00C47BBE" w:rsidRDefault="00C47BBE" w:rsidP="00C47BBE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9DBAEE0" w14:textId="7071EF26" w:rsidR="00C47BBE" w:rsidRDefault="00C47BBE" w:rsidP="00C47BB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-----------------------------------------------------------End of change </w:t>
      </w:r>
      <w:r w:rsidR="00A4230D">
        <w:rPr>
          <w:sz w:val="20"/>
          <w:szCs w:val="20"/>
          <w:highlight w:val="yellow"/>
        </w:rPr>
        <w:t>4</w:t>
      </w:r>
      <w:r>
        <w:rPr>
          <w:sz w:val="20"/>
          <w:szCs w:val="20"/>
          <w:highlight w:val="yellow"/>
        </w:rPr>
        <w:t>---------------------------------------------------------------</w:t>
      </w:r>
    </w:p>
    <w:p w14:paraId="01E104CA" w14:textId="77777777" w:rsidR="00C47BBE" w:rsidRDefault="00C47BBE">
      <w:pPr>
        <w:rPr>
          <w:noProof/>
        </w:rPr>
      </w:pPr>
    </w:p>
    <w:sectPr w:rsidR="00C47BB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C00CD" w14:textId="77777777" w:rsidR="00D62FFB" w:rsidRDefault="00D62FFB">
      <w:r>
        <w:separator/>
      </w:r>
    </w:p>
  </w:endnote>
  <w:endnote w:type="continuationSeparator" w:id="0">
    <w:p w14:paraId="7E32096A" w14:textId="77777777" w:rsidR="00D62FFB" w:rsidRDefault="00D6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DADDB" w14:textId="77777777" w:rsidR="00D62FFB" w:rsidRDefault="00D62FFB">
      <w:r>
        <w:separator/>
      </w:r>
    </w:p>
  </w:footnote>
  <w:footnote w:type="continuationSeparator" w:id="0">
    <w:p w14:paraId="74E2A506" w14:textId="77777777" w:rsidR="00D62FFB" w:rsidRDefault="00D62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8C05258"/>
    <w:multiLevelType w:val="hybridMultilevel"/>
    <w:tmpl w:val="67D85356"/>
    <w:lvl w:ilvl="0" w:tplc="99B8A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434207">
    <w:abstractNumId w:val="1"/>
  </w:num>
  <w:num w:numId="2" w16cid:durableId="478691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5"/>
    <w:rsid w:val="00017A45"/>
    <w:rsid w:val="00022E4A"/>
    <w:rsid w:val="00042F34"/>
    <w:rsid w:val="00061E30"/>
    <w:rsid w:val="00074830"/>
    <w:rsid w:val="00075CED"/>
    <w:rsid w:val="00084B8F"/>
    <w:rsid w:val="00086D95"/>
    <w:rsid w:val="000A6394"/>
    <w:rsid w:val="000B03C6"/>
    <w:rsid w:val="000B7FED"/>
    <w:rsid w:val="000C038A"/>
    <w:rsid w:val="000C6598"/>
    <w:rsid w:val="000D44B3"/>
    <w:rsid w:val="000E481B"/>
    <w:rsid w:val="00134FDC"/>
    <w:rsid w:val="00142146"/>
    <w:rsid w:val="00145D43"/>
    <w:rsid w:val="001666CD"/>
    <w:rsid w:val="00170A6F"/>
    <w:rsid w:val="001803BC"/>
    <w:rsid w:val="00192C46"/>
    <w:rsid w:val="001A08B3"/>
    <w:rsid w:val="001A2CA0"/>
    <w:rsid w:val="001A7B60"/>
    <w:rsid w:val="001B4360"/>
    <w:rsid w:val="001B52F0"/>
    <w:rsid w:val="001B7A65"/>
    <w:rsid w:val="001C66B5"/>
    <w:rsid w:val="001E06B6"/>
    <w:rsid w:val="001E1F2A"/>
    <w:rsid w:val="001E3F7E"/>
    <w:rsid w:val="001E41F3"/>
    <w:rsid w:val="001F7C0F"/>
    <w:rsid w:val="00232A4B"/>
    <w:rsid w:val="00256580"/>
    <w:rsid w:val="0026004D"/>
    <w:rsid w:val="002640DD"/>
    <w:rsid w:val="00275D12"/>
    <w:rsid w:val="00284FEB"/>
    <w:rsid w:val="002860C4"/>
    <w:rsid w:val="0029125B"/>
    <w:rsid w:val="002B5741"/>
    <w:rsid w:val="002D3FE9"/>
    <w:rsid w:val="002E472E"/>
    <w:rsid w:val="002F3707"/>
    <w:rsid w:val="00305409"/>
    <w:rsid w:val="00311445"/>
    <w:rsid w:val="00325B84"/>
    <w:rsid w:val="00332604"/>
    <w:rsid w:val="003609EF"/>
    <w:rsid w:val="0036231A"/>
    <w:rsid w:val="00366AB9"/>
    <w:rsid w:val="00374DD4"/>
    <w:rsid w:val="00380DA4"/>
    <w:rsid w:val="003815C6"/>
    <w:rsid w:val="00382E46"/>
    <w:rsid w:val="003A7F58"/>
    <w:rsid w:val="003D7EDD"/>
    <w:rsid w:val="003E1A36"/>
    <w:rsid w:val="00401DCC"/>
    <w:rsid w:val="00407E72"/>
    <w:rsid w:val="00410371"/>
    <w:rsid w:val="004242F1"/>
    <w:rsid w:val="00426541"/>
    <w:rsid w:val="0042743C"/>
    <w:rsid w:val="00436857"/>
    <w:rsid w:val="00444D59"/>
    <w:rsid w:val="00463165"/>
    <w:rsid w:val="0047671B"/>
    <w:rsid w:val="004B75B7"/>
    <w:rsid w:val="004D4212"/>
    <w:rsid w:val="004D5864"/>
    <w:rsid w:val="004E1DA2"/>
    <w:rsid w:val="0051580D"/>
    <w:rsid w:val="00520022"/>
    <w:rsid w:val="00547111"/>
    <w:rsid w:val="00554802"/>
    <w:rsid w:val="005609A2"/>
    <w:rsid w:val="00585EE5"/>
    <w:rsid w:val="00591CF4"/>
    <w:rsid w:val="00592D74"/>
    <w:rsid w:val="005B4519"/>
    <w:rsid w:val="005C0C60"/>
    <w:rsid w:val="005D44FB"/>
    <w:rsid w:val="005E2C44"/>
    <w:rsid w:val="00601F7B"/>
    <w:rsid w:val="006057A4"/>
    <w:rsid w:val="0060601F"/>
    <w:rsid w:val="00621188"/>
    <w:rsid w:val="00623E31"/>
    <w:rsid w:val="006257ED"/>
    <w:rsid w:val="00633162"/>
    <w:rsid w:val="00636DCA"/>
    <w:rsid w:val="006525AA"/>
    <w:rsid w:val="00661380"/>
    <w:rsid w:val="00665C47"/>
    <w:rsid w:val="00680E8D"/>
    <w:rsid w:val="0069267D"/>
    <w:rsid w:val="00695808"/>
    <w:rsid w:val="006A5C78"/>
    <w:rsid w:val="006B46FB"/>
    <w:rsid w:val="006E1E56"/>
    <w:rsid w:val="006E21FB"/>
    <w:rsid w:val="006F1AA6"/>
    <w:rsid w:val="007176FF"/>
    <w:rsid w:val="0072533D"/>
    <w:rsid w:val="00733B45"/>
    <w:rsid w:val="007356FA"/>
    <w:rsid w:val="00737D17"/>
    <w:rsid w:val="0074595A"/>
    <w:rsid w:val="00764EDB"/>
    <w:rsid w:val="007659F3"/>
    <w:rsid w:val="00771F38"/>
    <w:rsid w:val="007751FC"/>
    <w:rsid w:val="00775C30"/>
    <w:rsid w:val="00776FF4"/>
    <w:rsid w:val="00783786"/>
    <w:rsid w:val="007856AA"/>
    <w:rsid w:val="007858ED"/>
    <w:rsid w:val="00792342"/>
    <w:rsid w:val="007977A8"/>
    <w:rsid w:val="007A5953"/>
    <w:rsid w:val="007B512A"/>
    <w:rsid w:val="007C2097"/>
    <w:rsid w:val="007D6A07"/>
    <w:rsid w:val="007F1C9B"/>
    <w:rsid w:val="007F7259"/>
    <w:rsid w:val="008040A8"/>
    <w:rsid w:val="008201F6"/>
    <w:rsid w:val="008235E5"/>
    <w:rsid w:val="008279FA"/>
    <w:rsid w:val="008626E7"/>
    <w:rsid w:val="00870EE7"/>
    <w:rsid w:val="008863B9"/>
    <w:rsid w:val="008A1239"/>
    <w:rsid w:val="008A45A6"/>
    <w:rsid w:val="008D117D"/>
    <w:rsid w:val="008D16DF"/>
    <w:rsid w:val="008D1D07"/>
    <w:rsid w:val="008D1D88"/>
    <w:rsid w:val="008D3D9F"/>
    <w:rsid w:val="008F3789"/>
    <w:rsid w:val="008F686C"/>
    <w:rsid w:val="00907A64"/>
    <w:rsid w:val="009148DE"/>
    <w:rsid w:val="00934988"/>
    <w:rsid w:val="00941E30"/>
    <w:rsid w:val="0094400A"/>
    <w:rsid w:val="00957CD8"/>
    <w:rsid w:val="009777D9"/>
    <w:rsid w:val="00991B88"/>
    <w:rsid w:val="009A5753"/>
    <w:rsid w:val="009A579D"/>
    <w:rsid w:val="009C2D81"/>
    <w:rsid w:val="009C6109"/>
    <w:rsid w:val="009E3297"/>
    <w:rsid w:val="009F268F"/>
    <w:rsid w:val="009F463B"/>
    <w:rsid w:val="009F734F"/>
    <w:rsid w:val="00A0311D"/>
    <w:rsid w:val="00A073D4"/>
    <w:rsid w:val="00A17ED7"/>
    <w:rsid w:val="00A246B6"/>
    <w:rsid w:val="00A310AD"/>
    <w:rsid w:val="00A4104E"/>
    <w:rsid w:val="00A4230D"/>
    <w:rsid w:val="00A47E70"/>
    <w:rsid w:val="00A50CF0"/>
    <w:rsid w:val="00A5699F"/>
    <w:rsid w:val="00A60750"/>
    <w:rsid w:val="00A668C4"/>
    <w:rsid w:val="00A7671C"/>
    <w:rsid w:val="00A77380"/>
    <w:rsid w:val="00A86181"/>
    <w:rsid w:val="00AA2CBC"/>
    <w:rsid w:val="00AA3BF5"/>
    <w:rsid w:val="00AB5673"/>
    <w:rsid w:val="00AC5065"/>
    <w:rsid w:val="00AC5820"/>
    <w:rsid w:val="00AD1CD8"/>
    <w:rsid w:val="00AE36FB"/>
    <w:rsid w:val="00AE55CA"/>
    <w:rsid w:val="00AE74BB"/>
    <w:rsid w:val="00B10F9C"/>
    <w:rsid w:val="00B258BB"/>
    <w:rsid w:val="00B4766B"/>
    <w:rsid w:val="00B55C0C"/>
    <w:rsid w:val="00B66618"/>
    <w:rsid w:val="00B67B97"/>
    <w:rsid w:val="00B76C62"/>
    <w:rsid w:val="00B80D29"/>
    <w:rsid w:val="00B812EE"/>
    <w:rsid w:val="00B82192"/>
    <w:rsid w:val="00B86BF2"/>
    <w:rsid w:val="00B968C8"/>
    <w:rsid w:val="00BA3EC5"/>
    <w:rsid w:val="00BA51D9"/>
    <w:rsid w:val="00BB5DFC"/>
    <w:rsid w:val="00BD279D"/>
    <w:rsid w:val="00BD6BB8"/>
    <w:rsid w:val="00BF064E"/>
    <w:rsid w:val="00BF1E50"/>
    <w:rsid w:val="00BF5B7B"/>
    <w:rsid w:val="00C17CF4"/>
    <w:rsid w:val="00C23BF3"/>
    <w:rsid w:val="00C25262"/>
    <w:rsid w:val="00C261D3"/>
    <w:rsid w:val="00C468CD"/>
    <w:rsid w:val="00C47BBE"/>
    <w:rsid w:val="00C66BA2"/>
    <w:rsid w:val="00C6744D"/>
    <w:rsid w:val="00C768C2"/>
    <w:rsid w:val="00C77E08"/>
    <w:rsid w:val="00C92FEF"/>
    <w:rsid w:val="00C95985"/>
    <w:rsid w:val="00C967FA"/>
    <w:rsid w:val="00CC5026"/>
    <w:rsid w:val="00CC68D0"/>
    <w:rsid w:val="00CD085B"/>
    <w:rsid w:val="00CD5537"/>
    <w:rsid w:val="00D03F9A"/>
    <w:rsid w:val="00D06D51"/>
    <w:rsid w:val="00D24991"/>
    <w:rsid w:val="00D31F34"/>
    <w:rsid w:val="00D40C02"/>
    <w:rsid w:val="00D50255"/>
    <w:rsid w:val="00D53855"/>
    <w:rsid w:val="00D62FFB"/>
    <w:rsid w:val="00D66520"/>
    <w:rsid w:val="00D92781"/>
    <w:rsid w:val="00DA6EC6"/>
    <w:rsid w:val="00DD64B5"/>
    <w:rsid w:val="00DE34CF"/>
    <w:rsid w:val="00DE40E4"/>
    <w:rsid w:val="00E000F1"/>
    <w:rsid w:val="00E1005D"/>
    <w:rsid w:val="00E13F3D"/>
    <w:rsid w:val="00E2338F"/>
    <w:rsid w:val="00E34898"/>
    <w:rsid w:val="00E46129"/>
    <w:rsid w:val="00E81077"/>
    <w:rsid w:val="00EB09B7"/>
    <w:rsid w:val="00EC3B7D"/>
    <w:rsid w:val="00EC52CF"/>
    <w:rsid w:val="00EE7D7C"/>
    <w:rsid w:val="00F0331D"/>
    <w:rsid w:val="00F123FE"/>
    <w:rsid w:val="00F25D98"/>
    <w:rsid w:val="00F300FB"/>
    <w:rsid w:val="00F529D1"/>
    <w:rsid w:val="00F70A96"/>
    <w:rsid w:val="00F86C2B"/>
    <w:rsid w:val="00F91A14"/>
    <w:rsid w:val="00FA15AC"/>
    <w:rsid w:val="00FB0148"/>
    <w:rsid w:val="00FB1862"/>
    <w:rsid w:val="00FB6386"/>
    <w:rsid w:val="00FC342D"/>
    <w:rsid w:val="00FF40C0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366AB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D64B5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042F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42F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F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42F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F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F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02AD3E5-56DF-44BA-80AB-A4B12BB45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45989E-6EF6-4A9C-987B-1EA657054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C5656C-296A-4E2B-822F-567A05B792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537</TotalTime>
  <Pages>11</Pages>
  <Words>2593</Words>
  <Characters>15617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Ericsson_Jiakai</cp:lastModifiedBy>
  <cp:revision>181</cp:revision>
  <cp:lastPrinted>1899-12-31T23:00:00Z</cp:lastPrinted>
  <dcterms:created xsi:type="dcterms:W3CDTF">2020-02-03T08:32:00Z</dcterms:created>
  <dcterms:modified xsi:type="dcterms:W3CDTF">2024-08-09T15:02:00Z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